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16871" w14:textId="57AAB590" w:rsidR="00BD7CF3" w:rsidRPr="00BD7CF3" w:rsidRDefault="00BD7CF3" w:rsidP="00BD7CF3">
      <w:pPr>
        <w:pStyle w:val="CRCoverPage"/>
        <w:tabs>
          <w:tab w:val="right" w:pos="9639"/>
        </w:tabs>
        <w:spacing w:after="0"/>
        <w:rPr>
          <w:b/>
          <w:noProof/>
          <w:sz w:val="24"/>
        </w:rPr>
      </w:pPr>
      <w:r w:rsidRPr="00BD7CF3">
        <w:rPr>
          <w:b/>
          <w:noProof/>
          <w:sz w:val="24"/>
        </w:rPr>
        <w:t>3GPP TSG-SA WG6 Meeting #57</w:t>
      </w:r>
      <w:r w:rsidRPr="00BD7CF3">
        <w:rPr>
          <w:b/>
          <w:noProof/>
          <w:sz w:val="24"/>
        </w:rPr>
        <w:tab/>
        <w:t>S6-2329</w:t>
      </w:r>
      <w:r>
        <w:rPr>
          <w:b/>
          <w:noProof/>
          <w:sz w:val="24"/>
        </w:rPr>
        <w:t>81</w:t>
      </w:r>
    </w:p>
    <w:p w14:paraId="1EB2E693" w14:textId="4240819B" w:rsidR="00F14D14" w:rsidRDefault="00BD7CF3" w:rsidP="00BD7CF3">
      <w:pPr>
        <w:pStyle w:val="CRCoverPage"/>
        <w:tabs>
          <w:tab w:val="right" w:pos="9639"/>
        </w:tabs>
        <w:spacing w:after="0"/>
        <w:rPr>
          <w:b/>
          <w:noProof/>
          <w:sz w:val="24"/>
        </w:rPr>
      </w:pPr>
      <w:r w:rsidRPr="00BD7CF3">
        <w:rPr>
          <w:b/>
          <w:noProof/>
          <w:sz w:val="24"/>
        </w:rPr>
        <w:t>Xiamen, China, 9th – 13th October 2023</w:t>
      </w:r>
      <w:r w:rsidRPr="00BD7CF3">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6AB67B" w:rsidR="001E41F3" w:rsidRPr="00410371" w:rsidRDefault="00490870" w:rsidP="00E13F3D">
            <w:pPr>
              <w:pStyle w:val="CRCoverPage"/>
              <w:spacing w:after="0"/>
              <w:jc w:val="right"/>
              <w:rPr>
                <w:b/>
                <w:noProof/>
                <w:sz w:val="28"/>
              </w:rPr>
            </w:pPr>
            <w:r>
              <w:rPr>
                <w:b/>
                <w:noProof/>
                <w:sz w:val="28"/>
              </w:rPr>
              <w:t>23.</w:t>
            </w:r>
            <w:r w:rsidR="002302B5">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768FF" w:rsidR="001E41F3" w:rsidRPr="00410371" w:rsidRDefault="00BD7CF3" w:rsidP="00547111">
            <w:pPr>
              <w:pStyle w:val="CRCoverPage"/>
              <w:spacing w:after="0"/>
              <w:rPr>
                <w:noProof/>
              </w:rPr>
            </w:pPr>
            <w:r>
              <w:rPr>
                <w:b/>
                <w:noProof/>
                <w:sz w:val="28"/>
              </w:rPr>
              <w:t>0197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35740" w:rsidR="001E41F3" w:rsidRDefault="002302B5" w:rsidP="00490870">
            <w:pPr>
              <w:pStyle w:val="CRCoverPage"/>
              <w:spacing w:after="0"/>
              <w:ind w:left="100"/>
              <w:rPr>
                <w:noProof/>
              </w:rPr>
            </w:pPr>
            <w:r w:rsidRPr="002302B5">
              <w:rPr>
                <w:noProof/>
              </w:rPr>
              <w:t>Add Group communication handling with preconfigured regroup update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F5B28" w14:textId="371A56D9" w:rsidR="00BF1CF9" w:rsidRDefault="00740BE5" w:rsidP="00374DA7">
            <w:pPr>
              <w:pStyle w:val="CRCoverPage"/>
              <w:spacing w:after="0"/>
              <w:ind w:left="100"/>
              <w:rPr>
                <w:lang w:eastAsia="zh-CN"/>
              </w:rPr>
            </w:pPr>
            <w:r>
              <w:rPr>
                <w:lang w:eastAsia="zh-CN"/>
              </w:rPr>
              <w:t xml:space="preserve">A </w:t>
            </w:r>
            <w:proofErr w:type="spellStart"/>
            <w:r>
              <w:rPr>
                <w:lang w:eastAsia="zh-CN"/>
              </w:rPr>
              <w:t>MCVideo</w:t>
            </w:r>
            <w:proofErr w:type="spellEnd"/>
            <w:r>
              <w:rPr>
                <w:lang w:eastAsia="zh-CN"/>
              </w:rPr>
              <w:t xml:space="preserve"> user may initiate a call request to the group which is involved in </w:t>
            </w:r>
            <w:proofErr w:type="spellStart"/>
            <w:r>
              <w:rPr>
                <w:lang w:eastAsia="zh-CN"/>
              </w:rPr>
              <w:t>a</w:t>
            </w:r>
            <w:proofErr w:type="spellEnd"/>
            <w:r>
              <w:rPr>
                <w:lang w:eastAsia="zh-CN"/>
              </w:rPr>
              <w:t xml:space="preserve"> in-progress preconfigured regroup procedure.</w:t>
            </w:r>
          </w:p>
          <w:p w14:paraId="42AF9039" w14:textId="77777777" w:rsidR="00740BE5" w:rsidRDefault="00740BE5" w:rsidP="00374DA7">
            <w:pPr>
              <w:pStyle w:val="CRCoverPage"/>
              <w:spacing w:after="0"/>
              <w:ind w:left="100"/>
              <w:rPr>
                <w:lang w:eastAsia="zh-CN"/>
              </w:rPr>
            </w:pPr>
            <w:r>
              <w:rPr>
                <w:lang w:eastAsia="zh-CN"/>
              </w:rPr>
              <w:t xml:space="preserve">In addition, A </w:t>
            </w:r>
            <w:proofErr w:type="spellStart"/>
            <w:r>
              <w:rPr>
                <w:lang w:eastAsia="zh-CN"/>
              </w:rPr>
              <w:t>MCVideo</w:t>
            </w:r>
            <w:proofErr w:type="spellEnd"/>
            <w:r>
              <w:rPr>
                <w:lang w:eastAsia="zh-CN"/>
              </w:rPr>
              <w:t xml:space="preserve"> user may initiate a call request to the regroup group which is already being cancelled but the user missed such notification. </w:t>
            </w:r>
          </w:p>
          <w:p w14:paraId="5B300EDE" w14:textId="77777777" w:rsidR="00740BE5" w:rsidRDefault="00740BE5" w:rsidP="00374DA7">
            <w:pPr>
              <w:pStyle w:val="CRCoverPage"/>
              <w:spacing w:after="0"/>
              <w:ind w:left="100"/>
              <w:rPr>
                <w:lang w:eastAsia="zh-CN"/>
              </w:rPr>
            </w:pPr>
          </w:p>
          <w:p w14:paraId="708AA7DE" w14:textId="219746E7" w:rsidR="00740BE5" w:rsidRPr="00D8143C" w:rsidRDefault="00740BE5" w:rsidP="00374DA7">
            <w:pPr>
              <w:pStyle w:val="CRCoverPage"/>
              <w:spacing w:after="0"/>
              <w:ind w:left="100"/>
              <w:rPr>
                <w:lang w:eastAsia="zh-CN"/>
              </w:rPr>
            </w:pPr>
            <w:r>
              <w:rPr>
                <w:lang w:eastAsia="zh-CN"/>
              </w:rPr>
              <w:t>How to resolve the above cases should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298C24" w:rsidR="001E41F3" w:rsidRDefault="00740BE5" w:rsidP="00905184">
            <w:pPr>
              <w:pStyle w:val="CRCoverPage"/>
              <w:spacing w:after="0"/>
              <w:ind w:left="100"/>
              <w:rPr>
                <w:noProof/>
                <w:lang w:eastAsia="zh-CN"/>
              </w:rPr>
            </w:pPr>
            <w:r>
              <w:rPr>
                <w:noProof/>
                <w:lang w:eastAsia="zh-CN"/>
              </w:rPr>
              <w:t>Introduce the new procedures to resolve the above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5F8AC4" w:rsidR="001E41F3" w:rsidRDefault="00740BE5" w:rsidP="00BF1CF9">
            <w:pPr>
              <w:pStyle w:val="CRCoverPage"/>
              <w:spacing w:after="0"/>
              <w:ind w:left="100"/>
              <w:rPr>
                <w:noProof/>
              </w:rPr>
            </w:pPr>
            <w:r>
              <w:rPr>
                <w:lang w:eastAsia="zh-CN"/>
              </w:rPr>
              <w:t>The above case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3D47E" w:rsidR="001E41F3" w:rsidRDefault="00740BE5">
            <w:pPr>
              <w:pStyle w:val="CRCoverPage"/>
              <w:spacing w:after="0"/>
              <w:ind w:left="100"/>
              <w:rPr>
                <w:noProof/>
                <w:lang w:eastAsia="zh-CN"/>
              </w:rPr>
            </w:pPr>
            <w:r>
              <w:rPr>
                <w:noProof/>
                <w:lang w:eastAsia="zh-CN"/>
              </w:rPr>
              <w:t xml:space="preserve">(new) </w:t>
            </w:r>
            <w:r w:rsidR="00973152">
              <w:rPr>
                <w:noProof/>
                <w:lang w:eastAsia="zh-CN"/>
              </w:rPr>
              <w:t>7.1.2.</w:t>
            </w:r>
            <w:r w:rsidR="00973152">
              <w:rPr>
                <w:rFonts w:hint="eastAsia"/>
                <w:noProof/>
                <w:lang w:eastAsia="zh-CN"/>
              </w:rPr>
              <w:t>aa</w:t>
            </w:r>
            <w:r w:rsidR="00973152">
              <w:rPr>
                <w:noProof/>
                <w:lang w:eastAsia="zh-CN"/>
              </w:rPr>
              <w:t>, (new)7.1.2.aa.1, (new)7.1.2.aa.2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bookmarkStart w:id="1" w:name="_GoBack"/>
            <w:bookmarkEnd w:id="1"/>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200129" w:rsidR="001E41F3" w:rsidRDefault="001B71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20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998B5D" w:rsidR="001E41F3" w:rsidRPr="00973152" w:rsidRDefault="008B3E88">
            <w:pPr>
              <w:pStyle w:val="CRCoverPage"/>
              <w:spacing w:after="0"/>
              <w:ind w:left="99"/>
              <w:rPr>
                <w:noProof/>
              </w:rPr>
            </w:pPr>
            <w:r w:rsidRPr="00973152">
              <w:rPr>
                <w:noProof/>
              </w:rPr>
              <w:t>TS</w:t>
            </w:r>
            <w:r w:rsidR="00751BAB" w:rsidRPr="00973152">
              <w:rPr>
                <w:noProof/>
              </w:rPr>
              <w:t xml:space="preserve"> 23.280</w:t>
            </w:r>
            <w:r w:rsidRPr="00973152">
              <w:rPr>
                <w:noProof/>
              </w:rPr>
              <w:t xml:space="preserve"> CR </w:t>
            </w:r>
            <w:r w:rsidR="00973152" w:rsidRPr="00973152">
              <w:rPr>
                <w:noProof/>
              </w:rPr>
              <w:t>0441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211F71"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ECB5C3" w:rsidR="001E41F3" w:rsidRPr="000025BA" w:rsidRDefault="001E41F3">
            <w:pPr>
              <w:pStyle w:val="CRCoverPage"/>
              <w:spacing w:after="0"/>
              <w:ind w:left="100"/>
              <w:rPr>
                <w:noProof/>
                <w:highlight w:val="yellow"/>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CC6E2FC"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39916028" w14:textId="02429E70" w:rsidR="00F311E5" w:rsidRPr="00740BE5" w:rsidRDefault="00F311E5" w:rsidP="00F311E5">
      <w:pPr>
        <w:pStyle w:val="4"/>
        <w:rPr>
          <w:ins w:id="2" w:author="Huawei" w:date="2023-10-01T14:25:00Z"/>
        </w:rPr>
      </w:pPr>
      <w:bookmarkStart w:id="3" w:name="_Toc146293359"/>
      <w:bookmarkStart w:id="4" w:name="_Toc146308219"/>
      <w:ins w:id="5" w:author="Huawei" w:date="2023-10-01T14:25:00Z">
        <w:r>
          <w:t>7.1.2.aa</w:t>
        </w:r>
        <w:r>
          <w:tab/>
        </w:r>
        <w:r w:rsidRPr="00740BE5">
          <w:t xml:space="preserve">Group </w:t>
        </w:r>
      </w:ins>
      <w:ins w:id="6" w:author="Huawei" w:date="2023-10-01T14:26:00Z">
        <w:r w:rsidR="004836C7">
          <w:t>call</w:t>
        </w:r>
      </w:ins>
      <w:ins w:id="7" w:author="Huawei" w:date="2023-10-01T14:25:00Z">
        <w:r w:rsidRPr="00740BE5">
          <w:t xml:space="preserve"> handling with</w:t>
        </w:r>
        <w:r>
          <w:t xml:space="preserve"> </w:t>
        </w:r>
        <w:r w:rsidRPr="00740BE5">
          <w:t>preconfigured regroup update procedures</w:t>
        </w:r>
        <w:bookmarkEnd w:id="3"/>
        <w:bookmarkEnd w:id="4"/>
      </w:ins>
    </w:p>
    <w:p w14:paraId="1922BB4C" w14:textId="77777777" w:rsidR="00F311E5" w:rsidRDefault="00F311E5" w:rsidP="00F311E5">
      <w:pPr>
        <w:pStyle w:val="5"/>
        <w:rPr>
          <w:ins w:id="8" w:author="Huawei" w:date="2023-10-01T14:25:00Z"/>
          <w:lang w:eastAsia="ko-KR"/>
        </w:rPr>
      </w:pPr>
      <w:bookmarkStart w:id="9" w:name="_Toc146293360"/>
      <w:ins w:id="10" w:author="Huawei" w:date="2023-10-01T14:25:00Z">
        <w:r>
          <w:rPr>
            <w:lang w:eastAsia="ko-KR"/>
          </w:rPr>
          <w:t>7.1.2.aa.1</w:t>
        </w:r>
        <w:r>
          <w:rPr>
            <w:lang w:eastAsia="ko-KR"/>
          </w:rPr>
          <w:tab/>
          <w:t xml:space="preserve">Call request to </w:t>
        </w:r>
        <w:proofErr w:type="spellStart"/>
        <w:r>
          <w:rPr>
            <w:lang w:eastAsia="ko-KR"/>
          </w:rPr>
          <w:t>MCVideo</w:t>
        </w:r>
        <w:proofErr w:type="spellEnd"/>
        <w:r>
          <w:rPr>
            <w:lang w:eastAsia="ko-KR"/>
          </w:rPr>
          <w:t xml:space="preserve"> group during an in-progress preconfigured group regroup</w:t>
        </w:r>
        <w:bookmarkEnd w:id="9"/>
      </w:ins>
    </w:p>
    <w:p w14:paraId="64780123" w14:textId="77777777" w:rsidR="00F311E5" w:rsidRDefault="00F311E5" w:rsidP="00F311E5">
      <w:pPr>
        <w:rPr>
          <w:ins w:id="11" w:author="Huawei" w:date="2023-10-01T14:25:00Z"/>
          <w:noProof/>
        </w:rPr>
      </w:pPr>
      <w:ins w:id="12" w:author="Huawei" w:date="2023-10-01T14:25:00Z">
        <w:r>
          <w:rPr>
            <w:noProof/>
          </w:rPr>
          <w:t xml:space="preserve">Figure 7.1.2.aa.a-1 illustrates the procedure when a user attempts to setup an MCVideo group call on a group involved in an in-progress preconfigured MCVideo group regroup. </w:t>
        </w:r>
      </w:ins>
    </w:p>
    <w:p w14:paraId="6AD09432" w14:textId="77777777" w:rsidR="00F311E5" w:rsidRDefault="00F311E5" w:rsidP="00F311E5">
      <w:pPr>
        <w:rPr>
          <w:ins w:id="13" w:author="Huawei" w:date="2023-10-01T14:25:00Z"/>
          <w:noProof/>
        </w:rPr>
      </w:pPr>
      <w:ins w:id="14" w:author="Huawei" w:date="2023-10-01T14:25:00Z">
        <w:r>
          <w:rPr>
            <w:noProof/>
          </w:rPr>
          <w:t>Pre-conditions:</w:t>
        </w:r>
      </w:ins>
    </w:p>
    <w:p w14:paraId="5ED2455D" w14:textId="77777777" w:rsidR="00F311E5" w:rsidRDefault="00F311E5" w:rsidP="00F311E5">
      <w:pPr>
        <w:pStyle w:val="B1"/>
        <w:rPr>
          <w:ins w:id="15" w:author="Huawei" w:date="2023-10-01T14:25:00Z"/>
          <w:noProof/>
        </w:rPr>
      </w:pPr>
      <w:ins w:id="16" w:author="Huawei" w:date="2023-10-01T14:25:00Z">
        <w:r>
          <w:rPr>
            <w:noProof/>
          </w:rPr>
          <w:t>-</w:t>
        </w:r>
        <w:r>
          <w:rPr>
            <w:noProof/>
          </w:rPr>
          <w:tab/>
          <w:t>The MCVideo client is an affiliated member of MCVideo group A that is part of an in-progress preconfigured group regroup with MCVideo groups B and C.</w:t>
        </w:r>
      </w:ins>
    </w:p>
    <w:p w14:paraId="43BBDCB9" w14:textId="77777777" w:rsidR="00F311E5" w:rsidRDefault="00F311E5" w:rsidP="00F311E5">
      <w:pPr>
        <w:pStyle w:val="B1"/>
        <w:rPr>
          <w:ins w:id="17" w:author="Huawei" w:date="2023-10-01T14:25:00Z"/>
          <w:noProof/>
        </w:rPr>
      </w:pPr>
      <w:ins w:id="18" w:author="Huawei" w:date="2023-10-01T14:25:00Z">
        <w:r>
          <w:rPr>
            <w:noProof/>
          </w:rPr>
          <w:t>-</w:t>
        </w:r>
        <w:r>
          <w:rPr>
            <w:noProof/>
          </w:rPr>
          <w:tab/>
          <w:t>MCVideo group D is being used as the preconfigured regroup group.</w:t>
        </w:r>
      </w:ins>
    </w:p>
    <w:p w14:paraId="190F7A2E" w14:textId="77777777" w:rsidR="00F311E5" w:rsidRDefault="00F311E5" w:rsidP="00F311E5">
      <w:pPr>
        <w:pStyle w:val="B1"/>
        <w:rPr>
          <w:ins w:id="19" w:author="Huawei" w:date="2023-10-01T14:25:00Z"/>
          <w:noProof/>
        </w:rPr>
      </w:pPr>
      <w:ins w:id="20" w:author="Huawei" w:date="2023-10-01T14:25:00Z">
        <w:r>
          <w:rPr>
            <w:noProof/>
          </w:rPr>
          <w:t>-</w:t>
        </w:r>
        <w:r>
          <w:rPr>
            <w:noProof/>
          </w:rPr>
          <w:tab/>
          <w:t>The MCVideo client has missed the preconfigured regroup request message (e.g. poor signalling conditions, race condition).</w:t>
        </w:r>
      </w:ins>
    </w:p>
    <w:p w14:paraId="01CEE971" w14:textId="77777777" w:rsidR="00F311E5" w:rsidRDefault="00F311E5" w:rsidP="00F311E5">
      <w:pPr>
        <w:pStyle w:val="TH"/>
        <w:rPr>
          <w:ins w:id="21" w:author="Huawei" w:date="2023-10-01T14:25:00Z"/>
          <w:noProof/>
        </w:rPr>
      </w:pPr>
      <w:ins w:id="22" w:author="Huawei" w:date="2023-10-01T14:25:00Z">
        <w:r>
          <w:rPr>
            <w:noProof/>
          </w:rPr>
          <mc:AlternateContent>
            <mc:Choice Requires="wpg">
              <w:drawing>
                <wp:inline distT="0" distB="0" distL="0" distR="0" wp14:anchorId="23775088" wp14:editId="33592B5D">
                  <wp:extent cx="3636972" cy="2639639"/>
                  <wp:effectExtent l="0" t="0" r="20955" b="27940"/>
                  <wp:docPr id="1" name="组合 1"/>
                  <wp:cNvGraphicFramePr/>
                  <a:graphic xmlns:a="http://schemas.openxmlformats.org/drawingml/2006/main">
                    <a:graphicData uri="http://schemas.microsoft.com/office/word/2010/wordprocessingGroup">
                      <wpg:wgp>
                        <wpg:cNvGrpSpPr/>
                        <wpg:grpSpPr>
                          <a:xfrm>
                            <a:off x="0" y="0"/>
                            <a:ext cx="3636972" cy="2639639"/>
                            <a:chOff x="0" y="0"/>
                            <a:chExt cx="3636972" cy="2639639"/>
                          </a:xfrm>
                        </wpg:grpSpPr>
                        <wpg:grpSp>
                          <wpg:cNvPr id="2" name="Group 2"/>
                          <wpg:cNvGrpSpPr/>
                          <wpg:grpSpPr>
                            <a:xfrm>
                              <a:off x="0" y="9762"/>
                              <a:ext cx="1322835" cy="287874"/>
                              <a:chOff x="389600" y="433554"/>
                              <a:chExt cx="1322835" cy="287874"/>
                            </a:xfrm>
                          </wpg:grpSpPr>
                          <wps:wsp>
                            <wps:cNvPr id="121" name="任意多边形: 形状 121"/>
                            <wps:cNvSpPr/>
                            <wps:spPr>
                              <a:xfrm>
                                <a:off x="389600" y="433554"/>
                                <a:ext cx="1322835" cy="287874"/>
                              </a:xfrm>
                              <a:custGeom>
                                <a:avLst/>
                                <a:gdLst>
                                  <a:gd name="connsiteX0" fmla="*/ 0 w 1322835"/>
                                  <a:gd name="connsiteY0" fmla="*/ 143937 h 287874"/>
                                  <a:gd name="connsiteX1" fmla="*/ 661417 w 1322835"/>
                                  <a:gd name="connsiteY1" fmla="*/ 0 h 287874"/>
                                  <a:gd name="connsiteX2" fmla="*/ 1322835 w 1322835"/>
                                  <a:gd name="connsiteY2" fmla="*/ 143937 h 287874"/>
                                  <a:gd name="connsiteX3" fmla="*/ 661417 w 1322835"/>
                                  <a:gd name="connsiteY3" fmla="*/ 287874 h 287874"/>
                                  <a:gd name="connsiteX4" fmla="*/ 661417 w 1322835"/>
                                  <a:gd name="connsiteY4" fmla="*/ 143937 h 28787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2835" h="287874" stroke="0">
                                    <a:moveTo>
                                      <a:pt x="0" y="287874"/>
                                    </a:moveTo>
                                    <a:lnTo>
                                      <a:pt x="0" y="0"/>
                                    </a:lnTo>
                                    <a:lnTo>
                                      <a:pt x="1322835" y="0"/>
                                    </a:lnTo>
                                    <a:lnTo>
                                      <a:pt x="1322835" y="287874"/>
                                    </a:lnTo>
                                    <a:lnTo>
                                      <a:pt x="0" y="287874"/>
                                    </a:lnTo>
                                    <a:close/>
                                  </a:path>
                                  <a:path w="1322835" h="287874" fill="none">
                                    <a:moveTo>
                                      <a:pt x="0" y="287874"/>
                                    </a:moveTo>
                                    <a:lnTo>
                                      <a:pt x="1322835" y="287874"/>
                                    </a:lnTo>
                                    <a:lnTo>
                                      <a:pt x="1322835" y="0"/>
                                    </a:lnTo>
                                    <a:lnTo>
                                      <a:pt x="0" y="0"/>
                                    </a:lnTo>
                                    <a:lnTo>
                                      <a:pt x="0" y="287874"/>
                                    </a:lnTo>
                                    <a:close/>
                                  </a:path>
                                </a:pathLst>
                              </a:custGeom>
                              <a:noFill/>
                              <a:ln w="9600" cap="flat">
                                <a:solidFill>
                                  <a:srgbClr val="000000"/>
                                </a:solidFill>
                              </a:ln>
                            </wps:spPr>
                            <wps:bodyPr/>
                          </wps:wsp>
                          <wps:wsp>
                            <wps:cNvPr id="3" name="Text 3"/>
                            <wps:cNvSpPr txBox="1"/>
                            <wps:spPr>
                              <a:xfrm>
                                <a:off x="402933" y="432491"/>
                                <a:ext cx="1296168" cy="290000"/>
                              </a:xfrm>
                              <a:prstGeom prst="rect">
                                <a:avLst/>
                              </a:prstGeom>
                              <a:noFill/>
                            </wps:spPr>
                            <wps:txbx>
                              <w:txbxContent>
                                <w:p w14:paraId="028CE098" w14:textId="77777777" w:rsidR="00F311E5" w:rsidRDefault="00F311E5" w:rsidP="00F311E5">
                                  <w:pPr>
                                    <w:snapToGrid w:val="0"/>
                                    <w:jc w:val="center"/>
                                    <w:rPr>
                                      <w:rFonts w:ascii="微软雅黑" w:eastAsia="微软雅黑" w:hAnsi="微软雅黑"/>
                                      <w:color w:val="000000"/>
                                      <w:sz w:val="18"/>
                                      <w:szCs w:val="18"/>
                                    </w:rPr>
                                  </w:pPr>
                                  <w:proofErr w:type="spellStart"/>
                                  <w:r>
                                    <w:rPr>
                                      <w:rFonts w:ascii="Calibri" w:eastAsia="Calibri" w:hAnsi="Calibri"/>
                                      <w:color w:val="000000"/>
                                      <w:sz w:val="16"/>
                                      <w:szCs w:val="16"/>
                                    </w:rPr>
                                    <w:t>MCVideo</w:t>
                                  </w:r>
                                  <w:proofErr w:type="spellEnd"/>
                                  <w:r>
                                    <w:rPr>
                                      <w:rFonts w:ascii="Calibri" w:eastAsia="Calibri" w:hAnsi="Calibri"/>
                                      <w:color w:val="000000"/>
                                      <w:sz w:val="16"/>
                                      <w:szCs w:val="16"/>
                                    </w:rPr>
                                    <w:t xml:space="preserve"> client</w:t>
                                  </w:r>
                                </w:p>
                              </w:txbxContent>
                            </wps:txbx>
                            <wps:bodyPr wrap="square" lIns="38100" tIns="38100" rIns="38100" bIns="38100" rtlCol="0" anchor="ctr"/>
                          </wps:wsp>
                        </wpg:grpSp>
                        <wpg:grpSp>
                          <wpg:cNvPr id="4" name="Group 4"/>
                          <wpg:cNvGrpSpPr/>
                          <wpg:grpSpPr>
                            <a:xfrm>
                              <a:off x="1936185" y="0"/>
                              <a:ext cx="1700787" cy="287874"/>
                              <a:chOff x="2325861" y="421790"/>
                              <a:chExt cx="1700787" cy="287874"/>
                            </a:xfrm>
                          </wpg:grpSpPr>
                          <wps:wsp>
                            <wps:cNvPr id="122" name="任意多边形: 形状 122"/>
                            <wps:cNvSpPr/>
                            <wps:spPr>
                              <a:xfrm>
                                <a:off x="2325861" y="421790"/>
                                <a:ext cx="1700787" cy="287874"/>
                              </a:xfrm>
                              <a:custGeom>
                                <a:avLst/>
                                <a:gdLst>
                                  <a:gd name="connsiteX0" fmla="*/ 0 w 1700787"/>
                                  <a:gd name="connsiteY0" fmla="*/ 143937 h 287874"/>
                                  <a:gd name="connsiteX1" fmla="*/ 850394 w 1700787"/>
                                  <a:gd name="connsiteY1" fmla="*/ 0 h 287874"/>
                                  <a:gd name="connsiteX2" fmla="*/ 1700787 w 1700787"/>
                                  <a:gd name="connsiteY2" fmla="*/ 143937 h 287874"/>
                                  <a:gd name="connsiteX3" fmla="*/ 850394 w 1700787"/>
                                  <a:gd name="connsiteY3" fmla="*/ 287874 h 287874"/>
                                  <a:gd name="connsiteX4" fmla="*/ 850394 w 1700787"/>
                                  <a:gd name="connsiteY4" fmla="*/ 143937 h 28787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00787" h="287874" stroke="0">
                                    <a:moveTo>
                                      <a:pt x="0" y="287874"/>
                                    </a:moveTo>
                                    <a:lnTo>
                                      <a:pt x="0" y="0"/>
                                    </a:lnTo>
                                    <a:lnTo>
                                      <a:pt x="1700787" y="0"/>
                                    </a:lnTo>
                                    <a:lnTo>
                                      <a:pt x="1700787" y="287874"/>
                                    </a:lnTo>
                                    <a:lnTo>
                                      <a:pt x="0" y="287874"/>
                                    </a:lnTo>
                                    <a:close/>
                                  </a:path>
                                  <a:path w="1700787" h="287874" fill="none">
                                    <a:moveTo>
                                      <a:pt x="0" y="287874"/>
                                    </a:moveTo>
                                    <a:lnTo>
                                      <a:pt x="1700787" y="287874"/>
                                    </a:lnTo>
                                    <a:lnTo>
                                      <a:pt x="1700787" y="0"/>
                                    </a:lnTo>
                                    <a:lnTo>
                                      <a:pt x="0" y="0"/>
                                    </a:lnTo>
                                    <a:lnTo>
                                      <a:pt x="0" y="287874"/>
                                    </a:lnTo>
                                    <a:close/>
                                  </a:path>
                                </a:pathLst>
                              </a:custGeom>
                              <a:noFill/>
                              <a:ln w="9600" cap="flat">
                                <a:solidFill>
                                  <a:srgbClr val="000000"/>
                                </a:solidFill>
                              </a:ln>
                            </wps:spPr>
                            <wps:bodyPr/>
                          </wps:wsp>
                          <wps:wsp>
                            <wps:cNvPr id="5" name="Text 5"/>
                            <wps:cNvSpPr txBox="1"/>
                            <wps:spPr>
                              <a:xfrm>
                                <a:off x="2339195" y="420727"/>
                                <a:ext cx="1674121" cy="290000"/>
                              </a:xfrm>
                              <a:prstGeom prst="rect">
                                <a:avLst/>
                              </a:prstGeom>
                              <a:noFill/>
                            </wps:spPr>
                            <wps:txbx>
                              <w:txbxContent>
                                <w:p w14:paraId="7190DF90" w14:textId="77777777" w:rsidR="00F311E5" w:rsidRDefault="00F311E5" w:rsidP="00F311E5">
                                  <w:pPr>
                                    <w:snapToGrid w:val="0"/>
                                    <w:jc w:val="center"/>
                                    <w:rPr>
                                      <w:rFonts w:ascii="微软雅黑" w:eastAsia="微软雅黑" w:hAnsi="微软雅黑"/>
                                      <w:color w:val="000000"/>
                                      <w:sz w:val="18"/>
                                      <w:szCs w:val="18"/>
                                    </w:rPr>
                                  </w:pPr>
                                  <w:proofErr w:type="spellStart"/>
                                  <w:r>
                                    <w:rPr>
                                      <w:rFonts w:ascii="Calibri" w:eastAsia="Calibri" w:hAnsi="Calibri"/>
                                      <w:color w:val="000000"/>
                                      <w:sz w:val="16"/>
                                      <w:szCs w:val="16"/>
                                    </w:rPr>
                                    <w:t>MCVideo</w:t>
                                  </w:r>
                                  <w:proofErr w:type="spellEnd"/>
                                  <w:r>
                                    <w:rPr>
                                      <w:rFonts w:ascii="Calibri" w:eastAsia="Calibri" w:hAnsi="Calibri"/>
                                      <w:color w:val="000000"/>
                                      <w:sz w:val="16"/>
                                      <w:szCs w:val="16"/>
                                    </w:rPr>
                                    <w:t xml:space="preserve"> server</w:t>
                                  </w:r>
                                </w:p>
                              </w:txbxContent>
                            </wps:txbx>
                            <wps:bodyPr wrap="square" lIns="38100" tIns="38100" rIns="38100" bIns="38100" rtlCol="0" anchor="ctr"/>
                          </wps:wsp>
                        </wpg:grpSp>
                        <wps:wsp>
                          <wps:cNvPr id="124" name="任意多边形: 形状 124"/>
                          <wps:cNvSpPr/>
                          <wps:spPr>
                            <a:xfrm rot="5400000" flipV="1">
                              <a:off x="-488114" y="1464342"/>
                              <a:ext cx="2340595" cy="10000"/>
                            </a:xfrm>
                            <a:custGeom>
                              <a:avLst/>
                              <a:gdLst/>
                              <a:ahLst/>
                              <a:cxnLst/>
                              <a:rect l="l" t="t" r="r" b="b"/>
                              <a:pathLst>
                                <a:path w="2340595" h="10000" fill="none">
                                  <a:moveTo>
                                    <a:pt x="0" y="0"/>
                                  </a:moveTo>
                                  <a:lnTo>
                                    <a:pt x="2340595" y="0"/>
                                  </a:lnTo>
                                </a:path>
                              </a:pathLst>
                            </a:custGeom>
                            <a:solidFill>
                              <a:srgbClr val="FFFFFF"/>
                            </a:solidFill>
                            <a:ln w="3200" cap="flat">
                              <a:solidFill>
                                <a:srgbClr val="000000"/>
                              </a:solidFill>
                            </a:ln>
                          </wps:spPr>
                          <wps:bodyPr/>
                        </wps:wsp>
                        <wps:wsp>
                          <wps:cNvPr id="125" name="任意多边形: 形状 125"/>
                          <wps:cNvSpPr/>
                          <wps:spPr>
                            <a:xfrm rot="5414100" flipV="1">
                              <a:off x="1633553" y="1457834"/>
                              <a:ext cx="2340615" cy="10000"/>
                            </a:xfrm>
                            <a:custGeom>
                              <a:avLst/>
                              <a:gdLst/>
                              <a:ahLst/>
                              <a:cxnLst/>
                              <a:rect l="l" t="t" r="r" b="b"/>
                              <a:pathLst>
                                <a:path w="2340615" h="10000" fill="none">
                                  <a:moveTo>
                                    <a:pt x="0" y="0"/>
                                  </a:moveTo>
                                  <a:lnTo>
                                    <a:pt x="2340615" y="0"/>
                                  </a:lnTo>
                                </a:path>
                              </a:pathLst>
                            </a:custGeom>
                            <a:solidFill>
                              <a:srgbClr val="FFFFFF"/>
                            </a:solidFill>
                            <a:ln w="3200" cap="flat">
                              <a:solidFill>
                                <a:srgbClr val="000000"/>
                              </a:solidFill>
                            </a:ln>
                          </wps:spPr>
                          <wps:bodyPr/>
                        </wps:wsp>
                        <wpg:grpSp>
                          <wpg:cNvPr id="6" name="Group 6"/>
                          <wpg:cNvGrpSpPr/>
                          <wpg:grpSpPr>
                            <a:xfrm>
                              <a:off x="2037062" y="790745"/>
                              <a:ext cx="1506379" cy="295779"/>
                              <a:chOff x="2428441" y="1215325"/>
                              <a:chExt cx="1506379" cy="295779"/>
                            </a:xfrm>
                          </wpg:grpSpPr>
                          <wps:wsp>
                            <wps:cNvPr id="130" name="任意多边形: 形状 130"/>
                            <wps:cNvSpPr/>
                            <wps:spPr>
                              <a:xfrm>
                                <a:off x="2428441" y="1215325"/>
                                <a:ext cx="1506379" cy="295779"/>
                              </a:xfrm>
                              <a:custGeom>
                                <a:avLst/>
                                <a:gdLst>
                                  <a:gd name="connsiteX0" fmla="*/ 0 w 1506379"/>
                                  <a:gd name="connsiteY0" fmla="*/ 147889 h 295779"/>
                                  <a:gd name="connsiteX1" fmla="*/ 753190 w 1506379"/>
                                  <a:gd name="connsiteY1" fmla="*/ 0 h 295779"/>
                                  <a:gd name="connsiteX2" fmla="*/ 1506379 w 1506379"/>
                                  <a:gd name="connsiteY2" fmla="*/ 147889 h 295779"/>
                                  <a:gd name="connsiteX3" fmla="*/ 753190 w 1506379"/>
                                  <a:gd name="connsiteY3" fmla="*/ 295779 h 295779"/>
                                  <a:gd name="connsiteX4" fmla="*/ 753190 w 1506379"/>
                                  <a:gd name="connsiteY4" fmla="*/ 147889 h 29577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06379" h="295779" stroke="0">
                                    <a:moveTo>
                                      <a:pt x="0" y="295779"/>
                                    </a:moveTo>
                                    <a:lnTo>
                                      <a:pt x="0" y="0"/>
                                    </a:lnTo>
                                    <a:lnTo>
                                      <a:pt x="1506379" y="0"/>
                                    </a:lnTo>
                                    <a:lnTo>
                                      <a:pt x="1506379" y="295779"/>
                                    </a:lnTo>
                                    <a:lnTo>
                                      <a:pt x="0" y="295779"/>
                                    </a:lnTo>
                                    <a:close/>
                                  </a:path>
                                  <a:path w="1506379" h="295779" fill="none">
                                    <a:moveTo>
                                      <a:pt x="0" y="295779"/>
                                    </a:moveTo>
                                    <a:lnTo>
                                      <a:pt x="1506379" y="295779"/>
                                    </a:lnTo>
                                    <a:lnTo>
                                      <a:pt x="1506379" y="0"/>
                                    </a:lnTo>
                                    <a:lnTo>
                                      <a:pt x="0" y="0"/>
                                    </a:lnTo>
                                    <a:lnTo>
                                      <a:pt x="0" y="295779"/>
                                    </a:lnTo>
                                    <a:close/>
                                  </a:path>
                                </a:pathLst>
                              </a:custGeom>
                              <a:solidFill>
                                <a:srgbClr val="FFFFFF"/>
                              </a:solidFill>
                              <a:ln w="9600" cap="flat">
                                <a:solidFill>
                                  <a:srgbClr val="000000"/>
                                </a:solidFill>
                              </a:ln>
                            </wps:spPr>
                            <wps:bodyPr/>
                          </wps:wsp>
                          <wps:wsp>
                            <wps:cNvPr id="7" name="Text 7"/>
                            <wps:cNvSpPr txBox="1"/>
                            <wps:spPr>
                              <a:xfrm>
                                <a:off x="2441774" y="1218214"/>
                                <a:ext cx="1479712" cy="290000"/>
                              </a:xfrm>
                              <a:prstGeom prst="rect">
                                <a:avLst/>
                              </a:prstGeom>
                              <a:noFill/>
                            </wps:spPr>
                            <wps:txbx>
                              <w:txbxContent>
                                <w:p w14:paraId="5DDD87EE" w14:textId="77777777" w:rsidR="00F311E5" w:rsidRDefault="00F311E5" w:rsidP="00F311E5">
                                  <w:pPr>
                                    <w:snapToGrid w:val="0"/>
                                    <w:jc w:val="center"/>
                                    <w:rPr>
                                      <w:rFonts w:ascii="微软雅黑" w:eastAsia="微软雅黑" w:hAnsi="微软雅黑"/>
                                      <w:color w:val="000000"/>
                                      <w:sz w:val="18"/>
                                      <w:szCs w:val="18"/>
                                    </w:rPr>
                                  </w:pPr>
                                  <w:r>
                                    <w:rPr>
                                      <w:rFonts w:ascii="Calibri" w:eastAsia="Calibri" w:hAnsi="Calibri"/>
                                      <w:color w:val="000000"/>
                                      <w:sz w:val="16"/>
                                      <w:szCs w:val="16"/>
                                    </w:rPr>
                                    <w:t>2.Check group regroup status</w:t>
                                  </w:r>
                                </w:p>
                              </w:txbxContent>
                            </wps:txbx>
                            <wps:bodyPr wrap="square" lIns="38100" tIns="38100" rIns="38100" bIns="38100" rtlCol="0" anchor="ctr"/>
                          </wps:wsp>
                        </wpg:grpSp>
                        <wpg:grpSp>
                          <wpg:cNvPr id="8" name="Group 8"/>
                          <wpg:cNvGrpSpPr/>
                          <wpg:grpSpPr>
                            <a:xfrm>
                              <a:off x="501130" y="2001267"/>
                              <a:ext cx="2490609" cy="356748"/>
                              <a:chOff x="892243" y="2423252"/>
                              <a:chExt cx="2490609" cy="356748"/>
                            </a:xfrm>
                          </wpg:grpSpPr>
                          <wps:wsp>
                            <wps:cNvPr id="145" name="任意多边形: 形状 145"/>
                            <wps:cNvSpPr/>
                            <wps:spPr>
                              <a:xfrm>
                                <a:off x="892243" y="2423252"/>
                                <a:ext cx="2490609" cy="356748"/>
                              </a:xfrm>
                              <a:custGeom>
                                <a:avLst/>
                                <a:gdLst>
                                  <a:gd name="connsiteX0" fmla="*/ 0 w 2490609"/>
                                  <a:gd name="connsiteY0" fmla="*/ 178374 h 356748"/>
                                  <a:gd name="connsiteX1" fmla="*/ 1245305 w 2490609"/>
                                  <a:gd name="connsiteY1" fmla="*/ 0 h 356748"/>
                                  <a:gd name="connsiteX2" fmla="*/ 2490609 w 2490609"/>
                                  <a:gd name="connsiteY2" fmla="*/ 178374 h 356748"/>
                                  <a:gd name="connsiteX3" fmla="*/ 1245305 w 2490609"/>
                                  <a:gd name="connsiteY3" fmla="*/ 356748 h 356748"/>
                                  <a:gd name="connsiteX4" fmla="*/ 1245305 w 2490609"/>
                                  <a:gd name="connsiteY4" fmla="*/ 178374 h 35674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490609" h="356748" stroke="0">
                                    <a:moveTo>
                                      <a:pt x="0" y="0"/>
                                    </a:moveTo>
                                    <a:lnTo>
                                      <a:pt x="2490609" y="0"/>
                                    </a:lnTo>
                                    <a:lnTo>
                                      <a:pt x="2490609" y="356748"/>
                                    </a:lnTo>
                                    <a:lnTo>
                                      <a:pt x="0" y="356748"/>
                                    </a:lnTo>
                                    <a:lnTo>
                                      <a:pt x="0" y="0"/>
                                    </a:lnTo>
                                    <a:close/>
                                  </a:path>
                                  <a:path w="2490609" h="356748" fill="none">
                                    <a:moveTo>
                                      <a:pt x="0" y="0"/>
                                    </a:moveTo>
                                    <a:lnTo>
                                      <a:pt x="0" y="356748"/>
                                    </a:lnTo>
                                    <a:lnTo>
                                      <a:pt x="2490609" y="356748"/>
                                    </a:lnTo>
                                    <a:lnTo>
                                      <a:pt x="2490609" y="0"/>
                                    </a:lnTo>
                                    <a:lnTo>
                                      <a:pt x="0" y="0"/>
                                    </a:lnTo>
                                    <a:close/>
                                  </a:path>
                                </a:pathLst>
                              </a:custGeom>
                              <a:solidFill>
                                <a:srgbClr val="FFFFFF"/>
                              </a:solidFill>
                              <a:ln w="3333" cap="flat">
                                <a:solidFill>
                                  <a:srgbClr val="000000"/>
                                </a:solidFill>
                              </a:ln>
                            </wps:spPr>
                            <wps:bodyPr/>
                          </wps:wsp>
                          <wps:wsp>
                            <wps:cNvPr id="9" name="Text 9"/>
                            <wps:cNvSpPr txBox="1"/>
                            <wps:spPr>
                              <a:xfrm>
                                <a:off x="905577" y="2391626"/>
                                <a:ext cx="2463943" cy="420000"/>
                              </a:xfrm>
                              <a:prstGeom prst="rect">
                                <a:avLst/>
                              </a:prstGeom>
                              <a:noFill/>
                            </wps:spPr>
                            <wps:txbx>
                              <w:txbxContent>
                                <w:p w14:paraId="16B4A688" w14:textId="77777777" w:rsidR="00F311E5" w:rsidRDefault="00F311E5" w:rsidP="00F311E5">
                                  <w:pPr>
                                    <w:snapToGrid w:val="0"/>
                                    <w:jc w:val="center"/>
                                    <w:rPr>
                                      <w:rFonts w:ascii="微软雅黑" w:eastAsia="微软雅黑" w:hAnsi="微软雅黑"/>
                                      <w:color w:val="000000"/>
                                      <w:sz w:val="41"/>
                                      <w:szCs w:val="41"/>
                                    </w:rPr>
                                  </w:pPr>
                                  <w:r>
                                    <w:rPr>
                                      <w:rFonts w:ascii="Calibri" w:eastAsia="Calibri" w:hAnsi="Calibri"/>
                                      <w:color w:val="000000"/>
                                      <w:sz w:val="16"/>
                                      <w:szCs w:val="16"/>
                                    </w:rPr>
                                    <w:t>5. Preconfigured regroup update procedures as described in TS 23.280</w:t>
                                  </w:r>
                                </w:p>
                              </w:txbxContent>
                            </wps:txbx>
                            <wps:bodyPr wrap="square" lIns="38100" tIns="38100" rIns="38100" bIns="38100" rtlCol="0" anchor="ctr"/>
                          </wps:wsp>
                        </wpg:grpSp>
                        <wps:wsp>
                          <wps:cNvPr id="154" name="任意多边形: 形状 154"/>
                          <wps:cNvSpPr/>
                          <wps:spPr>
                            <a:xfrm>
                              <a:off x="696375" y="553196"/>
                              <a:ext cx="2101823" cy="10000"/>
                            </a:xfrm>
                            <a:custGeom>
                              <a:avLst/>
                              <a:gdLst/>
                              <a:ahLst/>
                              <a:cxnLst/>
                              <a:rect l="l" t="t" r="r" b="b"/>
                              <a:pathLst>
                                <a:path w="2101823" h="10000" fill="none">
                                  <a:moveTo>
                                    <a:pt x="0" y="0"/>
                                  </a:moveTo>
                                  <a:lnTo>
                                    <a:pt x="2101823"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0" name="Group 10"/>
                          <wpg:cNvGrpSpPr/>
                          <wpg:grpSpPr>
                            <a:xfrm>
                              <a:off x="881859" y="305885"/>
                              <a:ext cx="1219702" cy="226772"/>
                              <a:chOff x="1270967" y="727765"/>
                              <a:chExt cx="1219702" cy="226772"/>
                            </a:xfrm>
                          </wpg:grpSpPr>
                          <wps:wsp>
                            <wps:cNvPr id="155" name="任意多边形: 形状 155"/>
                            <wps:cNvSpPr/>
                            <wps:spPr>
                              <a:xfrm>
                                <a:off x="1270967" y="727765"/>
                                <a:ext cx="1219702" cy="226772"/>
                              </a:xfrm>
                              <a:custGeom>
                                <a:avLst/>
                                <a:gdLst>
                                  <a:gd name="connsiteX0" fmla="*/ 0 w 1219702"/>
                                  <a:gd name="connsiteY0" fmla="*/ 113386 h 226772"/>
                                  <a:gd name="connsiteX1" fmla="*/ 609851 w 1219702"/>
                                  <a:gd name="connsiteY1" fmla="*/ 0 h 226772"/>
                                  <a:gd name="connsiteX2" fmla="*/ 1219702 w 1219702"/>
                                  <a:gd name="connsiteY2" fmla="*/ 113386 h 226772"/>
                                  <a:gd name="connsiteX3" fmla="*/ 609851 w 1219702"/>
                                  <a:gd name="connsiteY3" fmla="*/ 226772 h 226772"/>
                                  <a:gd name="connsiteX4" fmla="*/ 609851 w 1219702"/>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9702" h="226772" stroke="0">
                                    <a:moveTo>
                                      <a:pt x="0" y="226772"/>
                                    </a:moveTo>
                                    <a:lnTo>
                                      <a:pt x="0" y="0"/>
                                    </a:lnTo>
                                    <a:lnTo>
                                      <a:pt x="1219702" y="0"/>
                                    </a:lnTo>
                                    <a:lnTo>
                                      <a:pt x="1219702" y="226772"/>
                                    </a:lnTo>
                                    <a:lnTo>
                                      <a:pt x="0" y="226772"/>
                                    </a:lnTo>
                                    <a:close/>
                                  </a:path>
                                  <a:path w="1219702" h="226772" fill="none">
                                    <a:moveTo>
                                      <a:pt x="0" y="226772"/>
                                    </a:moveTo>
                                    <a:lnTo>
                                      <a:pt x="1219702" y="226772"/>
                                    </a:lnTo>
                                    <a:lnTo>
                                      <a:pt x="1219702" y="0"/>
                                    </a:lnTo>
                                    <a:lnTo>
                                      <a:pt x="0" y="0"/>
                                    </a:lnTo>
                                    <a:lnTo>
                                      <a:pt x="0" y="226772"/>
                                    </a:lnTo>
                                    <a:close/>
                                  </a:path>
                                </a:pathLst>
                              </a:custGeom>
                              <a:noFill/>
                              <a:ln w="10000" cap="flat">
                                <a:noFill/>
                              </a:ln>
                            </wps:spPr>
                            <wps:bodyPr/>
                          </wps:wsp>
                          <wps:wsp>
                            <wps:cNvPr id="11" name="Text 11"/>
                            <wps:cNvSpPr txBox="1"/>
                            <wps:spPr>
                              <a:xfrm>
                                <a:off x="1284301" y="696151"/>
                                <a:ext cx="1193036" cy="290000"/>
                              </a:xfrm>
                              <a:prstGeom prst="rect">
                                <a:avLst/>
                              </a:prstGeom>
                              <a:noFill/>
                            </wps:spPr>
                            <wps:txbx>
                              <w:txbxContent>
                                <w:p w14:paraId="2B65668E" w14:textId="77777777" w:rsidR="00F311E5" w:rsidRDefault="00F311E5" w:rsidP="00F311E5">
                                  <w:pPr>
                                    <w:snapToGrid w:val="0"/>
                                    <w:rPr>
                                      <w:rFonts w:ascii="微软雅黑" w:eastAsia="微软雅黑" w:hAnsi="微软雅黑"/>
                                      <w:color w:val="000000"/>
                                      <w:sz w:val="18"/>
                                      <w:szCs w:val="18"/>
                                    </w:rPr>
                                  </w:pPr>
                                  <w:r>
                                    <w:rPr>
                                      <w:rFonts w:ascii="Calibri" w:eastAsia="Calibri" w:hAnsi="Calibri"/>
                                      <w:color w:val="000000"/>
                                      <w:sz w:val="16"/>
                                      <w:szCs w:val="16"/>
                                    </w:rPr>
                                    <w:t>1.Group call request</w:t>
                                  </w:r>
                                </w:p>
                              </w:txbxContent>
                            </wps:txbx>
                            <wps:bodyPr wrap="square" lIns="38100" tIns="38100" rIns="38100" bIns="38100" rtlCol="0" anchor="ctr"/>
                          </wps:wsp>
                        </wpg:grpSp>
                        <wps:wsp>
                          <wps:cNvPr id="157" name="任意多边形: 形状 157"/>
                          <wps:cNvSpPr/>
                          <wps:spPr>
                            <a:xfrm rot="10803872">
                              <a:off x="680105" y="1321162"/>
                              <a:ext cx="2122677" cy="10000"/>
                            </a:xfrm>
                            <a:custGeom>
                              <a:avLst/>
                              <a:gdLst/>
                              <a:ahLst/>
                              <a:cxnLst/>
                              <a:rect l="l" t="t" r="r" b="b"/>
                              <a:pathLst>
                                <a:path w="2122677" h="10000" fill="none">
                                  <a:moveTo>
                                    <a:pt x="0" y="0"/>
                                  </a:moveTo>
                                  <a:lnTo>
                                    <a:pt x="2122677" y="0"/>
                                  </a:lnTo>
                                </a:path>
                              </a:pathLst>
                            </a:custGeom>
                            <a:solidFill>
                              <a:srgbClr val="FFFFFF"/>
                            </a:solidFill>
                            <a:ln w="3200" cap="flat">
                              <a:solidFill>
                                <a:srgbClr val="000000"/>
                              </a:solidFill>
                              <a:tailEnd type="triangle" w="med" len="med"/>
                            </a:ln>
                          </wps:spPr>
                          <wps:bodyPr/>
                        </wps:wsp>
                        <wpg:grpSp>
                          <wpg:cNvPr id="12" name="Group 12"/>
                          <wpg:cNvGrpSpPr/>
                          <wpg:grpSpPr>
                            <a:xfrm>
                              <a:off x="881859" y="1116154"/>
                              <a:ext cx="1219702" cy="226772"/>
                              <a:chOff x="1270967" y="1541086"/>
                              <a:chExt cx="1219702" cy="226772"/>
                            </a:xfrm>
                          </wpg:grpSpPr>
                          <wps:wsp>
                            <wps:cNvPr id="158" name="任意多边形: 形状 158"/>
                            <wps:cNvSpPr/>
                            <wps:spPr>
                              <a:xfrm>
                                <a:off x="1270967" y="1541086"/>
                                <a:ext cx="1219702" cy="226772"/>
                              </a:xfrm>
                              <a:custGeom>
                                <a:avLst/>
                                <a:gdLst>
                                  <a:gd name="connsiteX0" fmla="*/ 0 w 1219702"/>
                                  <a:gd name="connsiteY0" fmla="*/ 113386 h 226772"/>
                                  <a:gd name="connsiteX1" fmla="*/ 609851 w 1219702"/>
                                  <a:gd name="connsiteY1" fmla="*/ 0 h 226772"/>
                                  <a:gd name="connsiteX2" fmla="*/ 1219702 w 1219702"/>
                                  <a:gd name="connsiteY2" fmla="*/ 113386 h 226772"/>
                                  <a:gd name="connsiteX3" fmla="*/ 609851 w 1219702"/>
                                  <a:gd name="connsiteY3" fmla="*/ 226772 h 226772"/>
                                  <a:gd name="connsiteX4" fmla="*/ 609851 w 1219702"/>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9702" h="226772" stroke="0">
                                    <a:moveTo>
                                      <a:pt x="0" y="226772"/>
                                    </a:moveTo>
                                    <a:lnTo>
                                      <a:pt x="0" y="0"/>
                                    </a:lnTo>
                                    <a:lnTo>
                                      <a:pt x="1219702" y="0"/>
                                    </a:lnTo>
                                    <a:lnTo>
                                      <a:pt x="1219702" y="226772"/>
                                    </a:lnTo>
                                    <a:lnTo>
                                      <a:pt x="0" y="226772"/>
                                    </a:lnTo>
                                    <a:close/>
                                  </a:path>
                                  <a:path w="1219702" h="226772" fill="none">
                                    <a:moveTo>
                                      <a:pt x="0" y="226772"/>
                                    </a:moveTo>
                                    <a:lnTo>
                                      <a:pt x="1219702" y="226772"/>
                                    </a:lnTo>
                                    <a:lnTo>
                                      <a:pt x="1219702" y="0"/>
                                    </a:lnTo>
                                    <a:lnTo>
                                      <a:pt x="0" y="0"/>
                                    </a:lnTo>
                                    <a:lnTo>
                                      <a:pt x="0" y="226772"/>
                                    </a:lnTo>
                                    <a:close/>
                                  </a:path>
                                </a:pathLst>
                              </a:custGeom>
                              <a:noFill/>
                              <a:ln w="10000" cap="flat">
                                <a:noFill/>
                              </a:ln>
                            </wps:spPr>
                            <wps:bodyPr/>
                          </wps:wsp>
                          <wps:wsp>
                            <wps:cNvPr id="13" name="Text 13"/>
                            <wps:cNvSpPr txBox="1"/>
                            <wps:spPr>
                              <a:xfrm>
                                <a:off x="1284301" y="1509472"/>
                                <a:ext cx="1193036" cy="290000"/>
                              </a:xfrm>
                              <a:prstGeom prst="rect">
                                <a:avLst/>
                              </a:prstGeom>
                              <a:noFill/>
                            </wps:spPr>
                            <wps:txbx>
                              <w:txbxContent>
                                <w:p w14:paraId="6C1C236F" w14:textId="77777777" w:rsidR="00F311E5" w:rsidRDefault="00F311E5" w:rsidP="00F311E5">
                                  <w:pPr>
                                    <w:snapToGrid w:val="0"/>
                                    <w:rPr>
                                      <w:rFonts w:ascii="微软雅黑" w:eastAsia="微软雅黑" w:hAnsi="微软雅黑"/>
                                      <w:color w:val="000000"/>
                                      <w:sz w:val="18"/>
                                      <w:szCs w:val="18"/>
                                    </w:rPr>
                                  </w:pPr>
                                  <w:r>
                                    <w:rPr>
                                      <w:rFonts w:ascii="Calibri" w:eastAsia="Calibri" w:hAnsi="Calibri"/>
                                      <w:color w:val="000000"/>
                                      <w:sz w:val="16"/>
                                      <w:szCs w:val="16"/>
                                    </w:rPr>
                                    <w:t>3.Group call response</w:t>
                                  </w:r>
                                </w:p>
                              </w:txbxContent>
                            </wps:txbx>
                            <wps:bodyPr wrap="square" lIns="38100" tIns="38100" rIns="38100" bIns="38100" rtlCol="0" anchor="ctr"/>
                          </wps:wsp>
                        </wpg:grpSp>
                        <wpg:grpSp>
                          <wpg:cNvPr id="14" name="Group 14"/>
                          <wpg:cNvGrpSpPr/>
                          <wpg:grpSpPr>
                            <a:xfrm>
                              <a:off x="0" y="1467596"/>
                              <a:ext cx="1506380" cy="295779"/>
                              <a:chOff x="389600" y="1890000"/>
                              <a:chExt cx="1506380" cy="295779"/>
                            </a:xfrm>
                          </wpg:grpSpPr>
                          <wps:wsp>
                            <wps:cNvPr id="118" name="任意多边形: 形状 118"/>
                            <wps:cNvSpPr/>
                            <wps:spPr>
                              <a:xfrm>
                                <a:off x="389600" y="1890000"/>
                                <a:ext cx="1506380" cy="295779"/>
                              </a:xfrm>
                              <a:custGeom>
                                <a:avLst/>
                                <a:gdLst>
                                  <a:gd name="connsiteX0" fmla="*/ 0 w 1506380"/>
                                  <a:gd name="connsiteY0" fmla="*/ 147890 h 295779"/>
                                  <a:gd name="connsiteX1" fmla="*/ 753190 w 1506380"/>
                                  <a:gd name="connsiteY1" fmla="*/ 0 h 295779"/>
                                  <a:gd name="connsiteX2" fmla="*/ 1506380 w 1506380"/>
                                  <a:gd name="connsiteY2" fmla="*/ 147890 h 295779"/>
                                  <a:gd name="connsiteX3" fmla="*/ 753190 w 1506380"/>
                                  <a:gd name="connsiteY3" fmla="*/ 295779 h 295779"/>
                                  <a:gd name="connsiteX4" fmla="*/ 753190 w 1506380"/>
                                  <a:gd name="connsiteY4" fmla="*/ 147890 h 29577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06380" h="295779" stroke="0">
                                    <a:moveTo>
                                      <a:pt x="0" y="295779"/>
                                    </a:moveTo>
                                    <a:lnTo>
                                      <a:pt x="0" y="0"/>
                                    </a:lnTo>
                                    <a:lnTo>
                                      <a:pt x="1506380" y="0"/>
                                    </a:lnTo>
                                    <a:lnTo>
                                      <a:pt x="1506380" y="295779"/>
                                    </a:lnTo>
                                    <a:lnTo>
                                      <a:pt x="0" y="295779"/>
                                    </a:lnTo>
                                    <a:close/>
                                  </a:path>
                                  <a:path w="1506380" h="295779" fill="none">
                                    <a:moveTo>
                                      <a:pt x="0" y="295779"/>
                                    </a:moveTo>
                                    <a:lnTo>
                                      <a:pt x="1506380" y="295779"/>
                                    </a:lnTo>
                                    <a:lnTo>
                                      <a:pt x="1506380" y="0"/>
                                    </a:lnTo>
                                    <a:lnTo>
                                      <a:pt x="0" y="0"/>
                                    </a:lnTo>
                                    <a:lnTo>
                                      <a:pt x="0" y="295779"/>
                                    </a:lnTo>
                                    <a:close/>
                                  </a:path>
                                </a:pathLst>
                              </a:custGeom>
                              <a:solidFill>
                                <a:srgbClr val="FFFFFF"/>
                              </a:solidFill>
                              <a:ln w="9600" cap="flat">
                                <a:solidFill>
                                  <a:srgbClr val="000000"/>
                                </a:solidFill>
                              </a:ln>
                            </wps:spPr>
                            <wps:bodyPr/>
                          </wps:wsp>
                          <wps:wsp>
                            <wps:cNvPr id="15" name="Text 15"/>
                            <wps:cNvSpPr txBox="1"/>
                            <wps:spPr>
                              <a:xfrm>
                                <a:off x="402934" y="1892889"/>
                                <a:ext cx="1479710" cy="290000"/>
                              </a:xfrm>
                              <a:prstGeom prst="rect">
                                <a:avLst/>
                              </a:prstGeom>
                              <a:noFill/>
                            </wps:spPr>
                            <wps:txbx>
                              <w:txbxContent>
                                <w:p w14:paraId="0E884EF7" w14:textId="77777777" w:rsidR="00F311E5" w:rsidRDefault="00F311E5" w:rsidP="00F311E5">
                                  <w:pPr>
                                    <w:snapToGrid w:val="0"/>
                                    <w:jc w:val="center"/>
                                    <w:rPr>
                                      <w:rFonts w:ascii="微软雅黑" w:eastAsia="微软雅黑" w:hAnsi="微软雅黑"/>
                                      <w:color w:val="000000"/>
                                      <w:sz w:val="41"/>
                                      <w:szCs w:val="41"/>
                                    </w:rPr>
                                  </w:pPr>
                                  <w:r>
                                    <w:rPr>
                                      <w:rFonts w:ascii="Calibri" w:eastAsia="Calibri" w:hAnsi="Calibri"/>
                                      <w:color w:val="000000"/>
                                      <w:sz w:val="16"/>
                                      <w:szCs w:val="16"/>
                                    </w:rPr>
                                    <w:t>4. Notify user</w:t>
                                  </w:r>
                                </w:p>
                              </w:txbxContent>
                            </wps:txbx>
                            <wps:bodyPr wrap="square" lIns="38100" tIns="38100" rIns="38100" bIns="38100" rtlCol="0" anchor="ctr"/>
                          </wps:wsp>
                        </wpg:grpSp>
                      </wpg:wgp>
                    </a:graphicData>
                  </a:graphic>
                </wp:inline>
              </w:drawing>
            </mc:Choice>
            <mc:Fallback>
              <w:pict>
                <v:group w14:anchorId="23775088" id="组合 1" o:spid="_x0000_s1026" style="width:286.4pt;height:207.85pt;mso-position-horizontal-relative:char;mso-position-vertical-relative:line" coordsize="36369,26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">
                  <v:group id="Group 2" o:spid="_x0000_s1027" style="position:absolute;top:97;width:13228;height:2879" coordorigin="3896,4335" coordsize="13228,2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21" o:spid="_x0000_s1028" style="position:absolute;left:3896;top:4335;width:13228;height:2879;visibility:visible;mso-wrap-style:square;v-text-anchor:top" coordsize="1322835,287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" path="m,287874nsl,,1322835,r,287874l,287874xem,287874nfl1322835,287874,1322835,,,,,287874xe" filled="f" strokeweight=".26667mm">
                      <v:path arrowok="t" o:connecttype="custom" o:connectlocs="0,143937;661417,0;1322835,143937;661417,287874;661417,143937" o:connectangles="0,0,0,0,0"/>
                    </v:shape>
                    <v:shapetype id="_x0000_t202" coordsize="21600,21600" o:spt="202" path="m,l,21600r21600,l21600,xe">
                      <v:stroke joinstyle="miter"/>
                      <v:path gradientshapeok="t" o:connecttype="rect"/>
                    </v:shapetype>
                    <v:shape id="Text 3" o:spid="_x0000_s1029" type="#_x0000_t202" style="position:absolute;left:4029;top:4324;width:1296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" filled="f" stroked="f">
                      <v:textbox inset="3pt,3pt,3pt,3pt">
                        <w:txbxContent>
                          <w:p w14:paraId="028CE098" w14:textId="77777777" w:rsidR="00F311E5" w:rsidRDefault="00F311E5" w:rsidP="00F311E5">
                            <w:pPr>
                              <w:snapToGrid w:val="0"/>
                              <w:jc w:val="center"/>
                              <w:rPr>
                                <w:rFonts w:ascii="微软雅黑" w:eastAsia="微软雅黑" w:hAnsi="微软雅黑"/>
                                <w:color w:val="000000"/>
                                <w:sz w:val="18"/>
                                <w:szCs w:val="18"/>
                              </w:rPr>
                            </w:pPr>
                            <w:proofErr w:type="spellStart"/>
                            <w:r>
                              <w:rPr>
                                <w:rFonts w:ascii="Calibri" w:eastAsia="Calibri" w:hAnsi="Calibri"/>
                                <w:color w:val="000000"/>
                                <w:sz w:val="16"/>
                                <w:szCs w:val="16"/>
                              </w:rPr>
                              <w:t>MCVideo</w:t>
                            </w:r>
                            <w:proofErr w:type="spellEnd"/>
                            <w:r>
                              <w:rPr>
                                <w:rFonts w:ascii="Calibri" w:eastAsia="Calibri" w:hAnsi="Calibri"/>
                                <w:color w:val="000000"/>
                                <w:sz w:val="16"/>
                                <w:szCs w:val="16"/>
                              </w:rPr>
                              <w:t xml:space="preserve"> client</w:t>
                            </w:r>
                          </w:p>
                        </w:txbxContent>
                      </v:textbox>
                    </v:shape>
                  </v:group>
                  <v:group id="Group 4" o:spid="_x0000_s1030" style="position:absolute;left:19361;width:17008;height:2878" coordorigin="23258,4217" coordsize="17007,2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22" o:spid="_x0000_s1031" style="position:absolute;left:23258;top:4217;width:17008;height:2879;visibility:visible;mso-wrap-style:square;v-text-anchor:top" coordsize="1700787,287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" path="m,287874nsl,,1700787,r,287874l,287874xem,287874nfl1700787,287874,1700787,,,,,287874xe" filled="f" strokeweight=".26667mm">
                      <v:path arrowok="t" o:connecttype="custom" o:connectlocs="0,143937;850394,0;1700787,143937;850394,287874;850394,143937" o:connectangles="0,0,0,0,0"/>
                    </v:shape>
                    <v:shape id="Text 5" o:spid="_x0000_s1032" type="#_x0000_t202" style="position:absolute;left:23391;top:4207;width:1674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" filled="f" stroked="f">
                      <v:textbox inset="3pt,3pt,3pt,3pt">
                        <w:txbxContent>
                          <w:p w14:paraId="7190DF90" w14:textId="77777777" w:rsidR="00F311E5" w:rsidRDefault="00F311E5" w:rsidP="00F311E5">
                            <w:pPr>
                              <w:snapToGrid w:val="0"/>
                              <w:jc w:val="center"/>
                              <w:rPr>
                                <w:rFonts w:ascii="微软雅黑" w:eastAsia="微软雅黑" w:hAnsi="微软雅黑"/>
                                <w:color w:val="000000"/>
                                <w:sz w:val="18"/>
                                <w:szCs w:val="18"/>
                              </w:rPr>
                            </w:pPr>
                            <w:proofErr w:type="spellStart"/>
                            <w:r>
                              <w:rPr>
                                <w:rFonts w:ascii="Calibri" w:eastAsia="Calibri" w:hAnsi="Calibri"/>
                                <w:color w:val="000000"/>
                                <w:sz w:val="16"/>
                                <w:szCs w:val="16"/>
                              </w:rPr>
                              <w:t>MCVideo</w:t>
                            </w:r>
                            <w:proofErr w:type="spellEnd"/>
                            <w:r>
                              <w:rPr>
                                <w:rFonts w:ascii="Calibri" w:eastAsia="Calibri" w:hAnsi="Calibri"/>
                                <w:color w:val="000000"/>
                                <w:sz w:val="16"/>
                                <w:szCs w:val="16"/>
                              </w:rPr>
                              <w:t xml:space="preserve"> server</w:t>
                            </w:r>
                          </w:p>
                        </w:txbxContent>
                      </v:textbox>
                    </v:shape>
                  </v:group>
                  <v:shape id="任意多边形: 形状 124" o:spid="_x0000_s1033" style="position:absolute;left:-4882;top:14643;width:23406;height:100;rotation:-90;flip:y;visibility:visible;mso-wrap-style:square;v-text-anchor:top" coordsize="234059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" path="m,nfl2340595,e" strokeweight=".08889mm">
                    <v:path arrowok="t"/>
                  </v:shape>
                  <v:shape id="任意多边形: 形状 125" o:spid="_x0000_s1034" style="position:absolute;left:16335;top:14578;width:23406;height:100;rotation:-5913641fd;flip:y;visibility:visible;mso-wrap-style:square;v-text-anchor:top" coordsize="234061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" path="m,nfl2340615,e" strokeweight=".08889mm">
                    <v:path arrowok="t"/>
                  </v:shape>
                  <v:group id="Group 6" o:spid="_x0000_s1035" style="position:absolute;left:20370;top:7907;width:15064;height:2958" coordorigin="24284,12153" coordsize="15063,29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任意多边形: 形状 130" o:spid="_x0000_s1036" style="position:absolute;left:24284;top:12153;width:15064;height:2958;visibility:visible;mso-wrap-style:square;v-text-anchor:top" coordsize="1506379,29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" path="m,295779nsl,,1506379,r,295779l,295779xem,295779nfl1506379,295779,1506379,,,,,295779xe" strokeweight=".26667mm">
                      <v:path arrowok="t" o:connecttype="custom" o:connectlocs="0,147889;753190,0;1506379,147889;753190,295779;753190,147889" o:connectangles="0,0,0,0,0"/>
                    </v:shape>
                    <v:shape id="Text 7" o:spid="_x0000_s1037" type="#_x0000_t202" style="position:absolute;left:24417;top:12182;width:14797;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" filled="f" stroked="f">
                      <v:textbox inset="3pt,3pt,3pt,3pt">
                        <w:txbxContent>
                          <w:p w14:paraId="5DDD87EE" w14:textId="77777777" w:rsidR="00F311E5" w:rsidRDefault="00F311E5" w:rsidP="00F311E5">
                            <w:pPr>
                              <w:snapToGrid w:val="0"/>
                              <w:jc w:val="center"/>
                              <w:rPr>
                                <w:rFonts w:ascii="微软雅黑" w:eastAsia="微软雅黑" w:hAnsi="微软雅黑"/>
                                <w:color w:val="000000"/>
                                <w:sz w:val="18"/>
                                <w:szCs w:val="18"/>
                              </w:rPr>
                            </w:pPr>
                            <w:r>
                              <w:rPr>
                                <w:rFonts w:ascii="Calibri" w:eastAsia="Calibri" w:hAnsi="Calibri"/>
                                <w:color w:val="000000"/>
                                <w:sz w:val="16"/>
                                <w:szCs w:val="16"/>
                              </w:rPr>
                              <w:t>2.Check group regroup status</w:t>
                            </w:r>
                          </w:p>
                        </w:txbxContent>
                      </v:textbox>
                    </v:shape>
                  </v:group>
                  <v:group id="Group 8" o:spid="_x0000_s1038" style="position:absolute;left:5011;top:20012;width:24906;height:3568" coordorigin="8922,24232" coordsize="24906,3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45" o:spid="_x0000_s1039" style="position:absolute;left:8922;top:24232;width:24906;height:3568;visibility:visible;mso-wrap-style:square;v-text-anchor:top" coordsize="2490609,356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" path="m,nsl2490609,r,356748l,356748,,xem,nfl,356748r2490609,l2490609,,,xe" strokeweight=".09258mm">
                      <v:path arrowok="t" o:connecttype="custom" o:connectlocs="0,178374;1245305,0;2490609,178374;1245305,356748;1245305,178374" o:connectangles="0,0,0,0,0"/>
                    </v:shape>
                    <v:shape id="Text 9" o:spid="_x0000_s1040" type="#_x0000_t202" style="position:absolute;left:9055;top:23916;width:24640;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" filled="f" stroked="f">
                      <v:textbox inset="3pt,3pt,3pt,3pt">
                        <w:txbxContent>
                          <w:p w14:paraId="16B4A688" w14:textId="77777777" w:rsidR="00F311E5" w:rsidRDefault="00F311E5" w:rsidP="00F311E5">
                            <w:pPr>
                              <w:snapToGrid w:val="0"/>
                              <w:jc w:val="center"/>
                              <w:rPr>
                                <w:rFonts w:ascii="微软雅黑" w:eastAsia="微软雅黑" w:hAnsi="微软雅黑"/>
                                <w:color w:val="000000"/>
                                <w:sz w:val="41"/>
                                <w:szCs w:val="41"/>
                              </w:rPr>
                            </w:pPr>
                            <w:r>
                              <w:rPr>
                                <w:rFonts w:ascii="Calibri" w:eastAsia="Calibri" w:hAnsi="Calibri"/>
                                <w:color w:val="000000"/>
                                <w:sz w:val="16"/>
                                <w:szCs w:val="16"/>
                              </w:rPr>
                              <w:t>5. Preconfigured regroup update procedures as described in TS 23.280</w:t>
                            </w:r>
                          </w:p>
                        </w:txbxContent>
                      </v:textbox>
                    </v:shape>
                  </v:group>
                  <v:shape id="任意多边形: 形状 154" o:spid="_x0000_s1041" style="position:absolute;left:6963;top:5531;width:21018;height:100;visibility:visible;mso-wrap-style:square;v-text-anchor:top" coordsize="210182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" path="m,nfl2101823,e" fillcolor="#f0f0f0" strokecolor="#404040" strokeweight=".09258mm">
                    <v:fill angle="180" focus="100%" type="gradient">
                      <o:fill v:ext="view" type="gradientUnscaled"/>
                    </v:fill>
                    <v:stroke endarrow="block"/>
                    <v:path arrowok="t"/>
                  </v:shape>
                  <v:group id="Group 10" o:spid="_x0000_s1042" style="position:absolute;left:8818;top:3058;width:12197;height:2268" coordorigin="12709,7277" coordsize="1219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55" o:spid="_x0000_s1043" style="position:absolute;left:12709;top:7277;width:12197;height:2268;visibility:visible;mso-wrap-style:square;v-text-anchor:top" coordsize="1219702,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" path="m,226772nsl,,1219702,r,226772l,226772xem,226772nfl1219702,226772,1219702,,,,,226772xe" filled="f" stroked="f" strokeweight=".27778mm">
                      <v:path arrowok="t" o:connecttype="custom" o:connectlocs="0,113386;609851,0;1219702,113386;609851,226772;609851,113386" o:connectangles="0,0,0,0,0"/>
                    </v:shape>
                    <v:shape id="Text 11" o:spid="_x0000_s1044" type="#_x0000_t202" style="position:absolute;left:12843;top:6961;width:11930;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" filled="f" stroked="f">
                      <v:textbox inset="3pt,3pt,3pt,3pt">
                        <w:txbxContent>
                          <w:p w14:paraId="2B65668E" w14:textId="77777777" w:rsidR="00F311E5" w:rsidRDefault="00F311E5" w:rsidP="00F311E5">
                            <w:pPr>
                              <w:snapToGrid w:val="0"/>
                              <w:rPr>
                                <w:rFonts w:ascii="微软雅黑" w:eastAsia="微软雅黑" w:hAnsi="微软雅黑"/>
                                <w:color w:val="000000"/>
                                <w:sz w:val="18"/>
                                <w:szCs w:val="18"/>
                              </w:rPr>
                            </w:pPr>
                            <w:r>
                              <w:rPr>
                                <w:rFonts w:ascii="Calibri" w:eastAsia="Calibri" w:hAnsi="Calibri"/>
                                <w:color w:val="000000"/>
                                <w:sz w:val="16"/>
                                <w:szCs w:val="16"/>
                              </w:rPr>
                              <w:t>1.Group call request</w:t>
                            </w:r>
                          </w:p>
                        </w:txbxContent>
                      </v:textbox>
                    </v:shape>
                  </v:group>
                  <v:shape id="任意多边形: 形状 157" o:spid="_x0000_s1045" style="position:absolute;left:6801;top:13211;width:21226;height:100;rotation:-11792251fd;visibility:visible;mso-wrap-style:square;v-text-anchor:top" coordsize="212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" path="m,nfl2122677,e" strokeweight=".08889mm">
                    <v:stroke endarrow="block"/>
                    <v:path arrowok="t"/>
                  </v:shape>
                  <v:group id="Group 12" o:spid="_x0000_s1046" style="position:absolute;left:8818;top:11161;width:12197;height:2268" coordorigin="12709,15410" coordsize="1219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8" o:spid="_x0000_s1047" style="position:absolute;left:12709;top:15410;width:12197;height:2268;visibility:visible;mso-wrap-style:square;v-text-anchor:top" coordsize="1219702,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" path="m,226772nsl,,1219702,r,226772l,226772xem,226772nfl1219702,226772,1219702,,,,,226772xe" filled="f" stroked="f" strokeweight=".27778mm">
                      <v:path arrowok="t" o:connecttype="custom" o:connectlocs="0,113386;609851,0;1219702,113386;609851,226772;609851,113386" o:connectangles="0,0,0,0,0"/>
                    </v:shape>
                    <v:shape id="Text 13" o:spid="_x0000_s1048" type="#_x0000_t202" style="position:absolute;left:12843;top:15094;width:11930;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" filled="f" stroked="f">
                      <v:textbox inset="3pt,3pt,3pt,3pt">
                        <w:txbxContent>
                          <w:p w14:paraId="6C1C236F" w14:textId="77777777" w:rsidR="00F311E5" w:rsidRDefault="00F311E5" w:rsidP="00F311E5">
                            <w:pPr>
                              <w:snapToGrid w:val="0"/>
                              <w:rPr>
                                <w:rFonts w:ascii="微软雅黑" w:eastAsia="微软雅黑" w:hAnsi="微软雅黑"/>
                                <w:color w:val="000000"/>
                                <w:sz w:val="18"/>
                                <w:szCs w:val="18"/>
                              </w:rPr>
                            </w:pPr>
                            <w:r>
                              <w:rPr>
                                <w:rFonts w:ascii="Calibri" w:eastAsia="Calibri" w:hAnsi="Calibri"/>
                                <w:color w:val="000000"/>
                                <w:sz w:val="16"/>
                                <w:szCs w:val="16"/>
                              </w:rPr>
                              <w:t>3.Group call response</w:t>
                            </w:r>
                          </w:p>
                        </w:txbxContent>
                      </v:textbox>
                    </v:shape>
                  </v:group>
                  <v:group id="Group 14" o:spid="_x0000_s1049" style="position:absolute;top:14675;width:15063;height:2958" coordorigin="3896,18900" coordsize="15063,29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任意多边形: 形状 118" o:spid="_x0000_s1050" style="position:absolute;left:3896;top:18900;width:15063;height:2957;visibility:visible;mso-wrap-style:square;v-text-anchor:top" coordsize="1506380,29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" path="m,295779nsl,,1506380,r,295779l,295779xem,295779nfl1506380,295779,1506380,,,,,295779xe" strokeweight=".26667mm">
                      <v:path arrowok="t" o:connecttype="custom" o:connectlocs="0,147890;753190,0;1506380,147890;753190,295779;753190,147890" o:connectangles="0,0,0,0,0"/>
                    </v:shape>
                    <v:shape id="Text 15" o:spid="_x0000_s1051" type="#_x0000_t202" style="position:absolute;left:4029;top:18928;width:14797;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" filled="f" stroked="f">
                      <v:textbox inset="3pt,3pt,3pt,3pt">
                        <w:txbxContent>
                          <w:p w14:paraId="0E884EF7" w14:textId="77777777" w:rsidR="00F311E5" w:rsidRDefault="00F311E5" w:rsidP="00F311E5">
                            <w:pPr>
                              <w:snapToGrid w:val="0"/>
                              <w:jc w:val="center"/>
                              <w:rPr>
                                <w:rFonts w:ascii="微软雅黑" w:eastAsia="微软雅黑" w:hAnsi="微软雅黑"/>
                                <w:color w:val="000000"/>
                                <w:sz w:val="41"/>
                                <w:szCs w:val="41"/>
                              </w:rPr>
                            </w:pPr>
                            <w:r>
                              <w:rPr>
                                <w:rFonts w:ascii="Calibri" w:eastAsia="Calibri" w:hAnsi="Calibri"/>
                                <w:color w:val="000000"/>
                                <w:sz w:val="16"/>
                                <w:szCs w:val="16"/>
                              </w:rPr>
                              <w:t>4. Notify user</w:t>
                            </w:r>
                          </w:p>
                        </w:txbxContent>
                      </v:textbox>
                    </v:shape>
                  </v:group>
                  <w10:anchorlock/>
                </v:group>
              </w:pict>
            </mc:Fallback>
          </mc:AlternateContent>
        </w:r>
      </w:ins>
    </w:p>
    <w:p w14:paraId="79DE4666" w14:textId="77777777" w:rsidR="00F311E5" w:rsidRDefault="00F311E5" w:rsidP="00F311E5">
      <w:pPr>
        <w:pStyle w:val="TF"/>
        <w:rPr>
          <w:ins w:id="23" w:author="Huawei" w:date="2023-10-01T14:25:00Z"/>
          <w:noProof/>
        </w:rPr>
      </w:pPr>
      <w:ins w:id="24" w:author="Huawei" w:date="2023-10-01T14:25:00Z">
        <w:r>
          <w:rPr>
            <w:noProof/>
          </w:rPr>
          <w:t xml:space="preserve">Figure 7.1.2.aa.1-1: Procedure for </w:t>
        </w:r>
        <w:r>
          <w:rPr>
            <w:lang w:eastAsia="ko-KR"/>
          </w:rPr>
          <w:t xml:space="preserve">call request to </w:t>
        </w:r>
        <w:proofErr w:type="spellStart"/>
        <w:r>
          <w:rPr>
            <w:lang w:eastAsia="ko-KR"/>
          </w:rPr>
          <w:t>MCVideo</w:t>
        </w:r>
        <w:proofErr w:type="spellEnd"/>
        <w:r>
          <w:rPr>
            <w:lang w:eastAsia="ko-KR"/>
          </w:rPr>
          <w:t xml:space="preserve"> group during an in-progress preconfigured group regroup </w:t>
        </w:r>
      </w:ins>
    </w:p>
    <w:p w14:paraId="5F3FB9A8" w14:textId="77777777" w:rsidR="00F311E5" w:rsidRDefault="00F311E5" w:rsidP="00F311E5">
      <w:pPr>
        <w:pStyle w:val="B1"/>
        <w:rPr>
          <w:ins w:id="25" w:author="Huawei" w:date="2023-10-01T14:25:00Z"/>
          <w:noProof/>
        </w:rPr>
      </w:pPr>
      <w:ins w:id="26" w:author="Huawei" w:date="2023-10-01T14:25:00Z">
        <w:r>
          <w:rPr>
            <w:noProof/>
          </w:rPr>
          <w:t>1.</w:t>
        </w:r>
        <w:r>
          <w:rPr>
            <w:noProof/>
          </w:rPr>
          <w:tab/>
          <w:t>The MCVideo client attempts to start a call on MCVideo group A. The MCVideo client sends a group call request message to the MCVideo server containing MCVideo group A as the target group.</w:t>
        </w:r>
      </w:ins>
    </w:p>
    <w:p w14:paraId="2AC24384" w14:textId="77777777" w:rsidR="00F311E5" w:rsidRDefault="00F311E5" w:rsidP="00F311E5">
      <w:pPr>
        <w:pStyle w:val="B1"/>
        <w:rPr>
          <w:ins w:id="27" w:author="Huawei" w:date="2023-10-01T14:25:00Z"/>
          <w:noProof/>
        </w:rPr>
      </w:pPr>
      <w:ins w:id="28" w:author="Huawei" w:date="2023-10-01T14:25:00Z">
        <w:r>
          <w:rPr>
            <w:noProof/>
          </w:rPr>
          <w:t>2.</w:t>
        </w:r>
        <w:r>
          <w:rPr>
            <w:noProof/>
          </w:rPr>
          <w:tab/>
          <w:t xml:space="preserve">The MCVideo server checks to see whether MCVideo group A is currently part of a preconfigured group regroup. In this case the group is part of an active preconfigured group regroup. </w:t>
        </w:r>
      </w:ins>
    </w:p>
    <w:p w14:paraId="79A4DE7D" w14:textId="77777777" w:rsidR="00F311E5" w:rsidRDefault="00F311E5" w:rsidP="00F311E5">
      <w:pPr>
        <w:pStyle w:val="B1"/>
        <w:rPr>
          <w:ins w:id="29" w:author="Huawei" w:date="2023-10-01T14:25:00Z"/>
          <w:noProof/>
        </w:rPr>
      </w:pPr>
      <w:ins w:id="30" w:author="Huawei" w:date="2023-10-01T14:25:00Z">
        <w:r>
          <w:rPr>
            <w:noProof/>
          </w:rPr>
          <w:t>3.</w:t>
        </w:r>
        <w:r>
          <w:rPr>
            <w:noProof/>
          </w:rPr>
          <w:tab/>
          <w:t>The MCVideo server sends a group call response to the MCVideo client indicating that the call setup is denied because the group is part of an in-progress group regroup.</w:t>
        </w:r>
      </w:ins>
    </w:p>
    <w:p w14:paraId="44F862D0" w14:textId="77777777" w:rsidR="00F311E5" w:rsidRDefault="00F311E5" w:rsidP="00F311E5">
      <w:pPr>
        <w:pStyle w:val="B1"/>
        <w:rPr>
          <w:ins w:id="31" w:author="Huawei" w:date="2023-10-01T14:25:00Z"/>
          <w:noProof/>
        </w:rPr>
      </w:pPr>
      <w:ins w:id="32" w:author="Huawei" w:date="2023-10-01T14:25:00Z">
        <w:r>
          <w:rPr>
            <w:noProof/>
          </w:rPr>
          <w:t>4.</w:t>
        </w:r>
        <w:r>
          <w:rPr>
            <w:noProof/>
          </w:rPr>
          <w:tab/>
          <w:t>The MCVideo client notifies the user of the group call setup failure.</w:t>
        </w:r>
      </w:ins>
    </w:p>
    <w:p w14:paraId="07F393B7" w14:textId="77777777" w:rsidR="00F311E5" w:rsidRDefault="00F311E5" w:rsidP="00F311E5">
      <w:pPr>
        <w:pStyle w:val="B1"/>
        <w:rPr>
          <w:ins w:id="33" w:author="Huawei" w:date="2023-10-01T14:25:00Z"/>
          <w:noProof/>
        </w:rPr>
      </w:pPr>
      <w:ins w:id="34" w:author="Huawei" w:date="2023-10-01T14:25:00Z">
        <w:r>
          <w:rPr>
            <w:noProof/>
          </w:rPr>
          <w:t>5.</w:t>
        </w:r>
        <w:r>
          <w:rPr>
            <w:noProof/>
          </w:rPr>
          <w:tab/>
          <w:t xml:space="preserve">The MCVideo server </w:t>
        </w:r>
        <w:bookmarkStart w:id="35" w:name="OLE_LINK12"/>
        <w:bookmarkStart w:id="36" w:name="OLE_LINK13"/>
        <w:r>
          <w:rPr>
            <w:noProof/>
          </w:rPr>
          <w:t xml:space="preserve">initiates the preconfigured regroup update procedures as described in clause </w:t>
        </w:r>
        <w:r>
          <w:t>10.15.3.4</w:t>
        </w:r>
        <w:r>
          <w:rPr>
            <w:noProof/>
          </w:rPr>
          <w:t xml:space="preserve"> of 3GPP TS 23.280 [16].</w:t>
        </w:r>
        <w:bookmarkEnd w:id="35"/>
        <w:bookmarkEnd w:id="36"/>
        <w:r>
          <w:rPr>
            <w:noProof/>
          </w:rPr>
          <w:t>.</w:t>
        </w:r>
      </w:ins>
    </w:p>
    <w:p w14:paraId="26769844" w14:textId="77777777" w:rsidR="00F311E5" w:rsidRDefault="00F311E5" w:rsidP="00F311E5">
      <w:pPr>
        <w:pStyle w:val="NO"/>
        <w:rPr>
          <w:ins w:id="37" w:author="Huawei" w:date="2023-10-01T14:25:00Z"/>
        </w:rPr>
      </w:pPr>
      <w:ins w:id="38" w:author="Huawei" w:date="2023-10-01T14:25:00Z">
        <w:r>
          <w:t>NOTE 1:</w:t>
        </w:r>
        <w:r>
          <w:tab/>
          <w:t xml:space="preserve">If there is a call currently in progress on the regroup group then this </w:t>
        </w:r>
        <w:proofErr w:type="spellStart"/>
        <w:r>
          <w:t>MCVideo</w:t>
        </w:r>
        <w:proofErr w:type="spellEnd"/>
        <w:r>
          <w:t xml:space="preserve"> client can be added to the call using the late entry procedure. If there is no call currently in progress, then the </w:t>
        </w:r>
        <w:proofErr w:type="spellStart"/>
        <w:r>
          <w:t>MCVideo</w:t>
        </w:r>
        <w:proofErr w:type="spellEnd"/>
        <w:r>
          <w:t xml:space="preserve"> user can retry the group call setup.</w:t>
        </w:r>
      </w:ins>
    </w:p>
    <w:p w14:paraId="2EBC38CE" w14:textId="77777777" w:rsidR="00F311E5" w:rsidRDefault="00F311E5" w:rsidP="00F311E5">
      <w:pPr>
        <w:pStyle w:val="5"/>
        <w:rPr>
          <w:ins w:id="39" w:author="Huawei" w:date="2023-10-01T14:25:00Z"/>
          <w:lang w:eastAsia="ko-KR"/>
        </w:rPr>
      </w:pPr>
      <w:bookmarkStart w:id="40" w:name="_Toc146293361"/>
      <w:ins w:id="41" w:author="Huawei" w:date="2023-10-01T14:25:00Z">
        <w:r>
          <w:rPr>
            <w:lang w:eastAsia="ko-KR"/>
          </w:rPr>
          <w:t>7.1.2.aa.2</w:t>
        </w:r>
        <w:r>
          <w:rPr>
            <w:lang w:eastAsia="ko-KR"/>
          </w:rPr>
          <w:tab/>
          <w:t>Call request to regroup group after group regroup has been cancelled</w:t>
        </w:r>
        <w:bookmarkEnd w:id="40"/>
      </w:ins>
    </w:p>
    <w:p w14:paraId="05DBF0FC" w14:textId="77777777" w:rsidR="00F311E5" w:rsidRDefault="00F311E5" w:rsidP="00F311E5">
      <w:pPr>
        <w:rPr>
          <w:ins w:id="42" w:author="Huawei" w:date="2023-10-01T14:25:00Z"/>
          <w:noProof/>
        </w:rPr>
      </w:pPr>
      <w:ins w:id="43" w:author="Huawei" w:date="2023-10-01T14:25:00Z">
        <w:r>
          <w:rPr>
            <w:noProof/>
          </w:rPr>
          <w:t xml:space="preserve">Figure 7.1.2.aa.2-1 illustrates the procedure when a user attempts to setup a MCVideo group call on a preconfigured regroup group after the preconfigured MCVideo group regroup has been cancelled. </w:t>
        </w:r>
      </w:ins>
    </w:p>
    <w:p w14:paraId="61B8A539" w14:textId="77777777" w:rsidR="00F311E5" w:rsidRDefault="00F311E5" w:rsidP="00F311E5">
      <w:pPr>
        <w:rPr>
          <w:ins w:id="44" w:author="Huawei" w:date="2023-10-01T14:25:00Z"/>
          <w:noProof/>
        </w:rPr>
      </w:pPr>
      <w:ins w:id="45" w:author="Huawei" w:date="2023-10-01T14:25:00Z">
        <w:r>
          <w:rPr>
            <w:noProof/>
          </w:rPr>
          <w:lastRenderedPageBreak/>
          <w:t>Pre-conditions:</w:t>
        </w:r>
      </w:ins>
    </w:p>
    <w:p w14:paraId="03A765F6" w14:textId="77777777" w:rsidR="00F311E5" w:rsidRDefault="00F311E5" w:rsidP="00F311E5">
      <w:pPr>
        <w:pStyle w:val="B1"/>
        <w:rPr>
          <w:ins w:id="46" w:author="Huawei" w:date="2023-10-01T14:25:00Z"/>
          <w:noProof/>
        </w:rPr>
      </w:pPr>
      <w:ins w:id="47" w:author="Huawei" w:date="2023-10-01T14:25:00Z">
        <w:r>
          <w:rPr>
            <w:noProof/>
          </w:rPr>
          <w:t>-</w:t>
        </w:r>
        <w:r>
          <w:rPr>
            <w:noProof/>
          </w:rPr>
          <w:tab/>
          <w:t xml:space="preserve">The MCVideo client is a member of MCVideo group A that was part of an in-progress preconfigured group regroup with MCVideo groups B and C that has been cancelled. MCVideo group D was used as the </w:t>
        </w:r>
        <w:r>
          <w:rPr>
            <w:noProof/>
            <w:lang w:val="en-US"/>
          </w:rPr>
          <w:t xml:space="preserve">MCVideo </w:t>
        </w:r>
        <w:r>
          <w:rPr>
            <w:noProof/>
          </w:rPr>
          <w:t>regroup group.</w:t>
        </w:r>
      </w:ins>
    </w:p>
    <w:p w14:paraId="47FF3135" w14:textId="77777777" w:rsidR="00F311E5" w:rsidRDefault="00F311E5" w:rsidP="00F311E5">
      <w:pPr>
        <w:pStyle w:val="B1"/>
        <w:rPr>
          <w:ins w:id="48" w:author="Huawei" w:date="2023-10-01T14:25:00Z"/>
          <w:noProof/>
        </w:rPr>
      </w:pPr>
      <w:ins w:id="49" w:author="Huawei" w:date="2023-10-01T14:25:00Z">
        <w:r>
          <w:rPr>
            <w:noProof/>
          </w:rPr>
          <w:t>-</w:t>
        </w:r>
        <w:r>
          <w:rPr>
            <w:noProof/>
          </w:rPr>
          <w:tab/>
          <w:t>The MCVideo client has missed the preconfigured regroup cancel request message (e.g. poor signalling conditions, race condition).</w:t>
        </w:r>
      </w:ins>
    </w:p>
    <w:p w14:paraId="240FA9DA" w14:textId="77777777" w:rsidR="00F311E5" w:rsidRDefault="00F311E5" w:rsidP="00F311E5">
      <w:pPr>
        <w:pStyle w:val="TH"/>
        <w:rPr>
          <w:ins w:id="50" w:author="Huawei" w:date="2023-10-01T14:25:00Z"/>
          <w:noProof/>
        </w:rPr>
      </w:pPr>
      <w:ins w:id="51" w:author="Huawei" w:date="2023-10-01T14:25:00Z">
        <w:r>
          <w:rPr>
            <w:noProof/>
          </w:rPr>
          <mc:AlternateContent>
            <mc:Choice Requires="wpg">
              <w:drawing>
                <wp:inline distT="0" distB="0" distL="0" distR="0" wp14:anchorId="7EE16895" wp14:editId="287623DD">
                  <wp:extent cx="3636972" cy="2979179"/>
                  <wp:effectExtent l="0" t="0" r="20955" b="12065"/>
                  <wp:docPr id="16" name="组合 16"/>
                  <wp:cNvGraphicFramePr/>
                  <a:graphic xmlns:a="http://schemas.openxmlformats.org/drawingml/2006/main">
                    <a:graphicData uri="http://schemas.microsoft.com/office/word/2010/wordprocessingGroup">
                      <wpg:wgp>
                        <wpg:cNvGrpSpPr/>
                        <wpg:grpSpPr>
                          <a:xfrm>
                            <a:off x="0" y="0"/>
                            <a:ext cx="3636972" cy="2979179"/>
                            <a:chOff x="0" y="0"/>
                            <a:chExt cx="3636972" cy="2979179"/>
                          </a:xfrm>
                        </wpg:grpSpPr>
                        <wpg:grpSp>
                          <wpg:cNvPr id="17" name="Group 2"/>
                          <wpg:cNvGrpSpPr/>
                          <wpg:grpSpPr>
                            <a:xfrm>
                              <a:off x="0" y="13016"/>
                              <a:ext cx="1322835" cy="287874"/>
                              <a:chOff x="389600" y="403554"/>
                              <a:chExt cx="1322835" cy="287874"/>
                            </a:xfrm>
                          </wpg:grpSpPr>
                          <wps:wsp>
                            <wps:cNvPr id="18" name="任意多边形: 形状 18"/>
                            <wps:cNvSpPr/>
                            <wps:spPr>
                              <a:xfrm>
                                <a:off x="389600" y="403554"/>
                                <a:ext cx="1322835" cy="287874"/>
                              </a:xfrm>
                              <a:custGeom>
                                <a:avLst/>
                                <a:gdLst>
                                  <a:gd name="connsiteX0" fmla="*/ 0 w 1322835"/>
                                  <a:gd name="connsiteY0" fmla="*/ 143937 h 287874"/>
                                  <a:gd name="connsiteX1" fmla="*/ 661417 w 1322835"/>
                                  <a:gd name="connsiteY1" fmla="*/ 0 h 287874"/>
                                  <a:gd name="connsiteX2" fmla="*/ 1322835 w 1322835"/>
                                  <a:gd name="connsiteY2" fmla="*/ 143937 h 287874"/>
                                  <a:gd name="connsiteX3" fmla="*/ 661417 w 1322835"/>
                                  <a:gd name="connsiteY3" fmla="*/ 287874 h 287874"/>
                                  <a:gd name="connsiteX4" fmla="*/ 661417 w 1322835"/>
                                  <a:gd name="connsiteY4" fmla="*/ 143937 h 28787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2835" h="287874" stroke="0">
                                    <a:moveTo>
                                      <a:pt x="0" y="287874"/>
                                    </a:moveTo>
                                    <a:lnTo>
                                      <a:pt x="0" y="0"/>
                                    </a:lnTo>
                                    <a:lnTo>
                                      <a:pt x="1322835" y="0"/>
                                    </a:lnTo>
                                    <a:lnTo>
                                      <a:pt x="1322835" y="287874"/>
                                    </a:lnTo>
                                    <a:lnTo>
                                      <a:pt x="0" y="287874"/>
                                    </a:lnTo>
                                    <a:close/>
                                  </a:path>
                                  <a:path w="1322835" h="287874" fill="none">
                                    <a:moveTo>
                                      <a:pt x="0" y="287874"/>
                                    </a:moveTo>
                                    <a:lnTo>
                                      <a:pt x="1322835" y="287874"/>
                                    </a:lnTo>
                                    <a:lnTo>
                                      <a:pt x="1322835" y="0"/>
                                    </a:lnTo>
                                    <a:lnTo>
                                      <a:pt x="0" y="0"/>
                                    </a:lnTo>
                                    <a:lnTo>
                                      <a:pt x="0" y="287874"/>
                                    </a:lnTo>
                                    <a:close/>
                                  </a:path>
                                </a:pathLst>
                              </a:custGeom>
                              <a:noFill/>
                              <a:ln w="9600" cap="flat">
                                <a:solidFill>
                                  <a:srgbClr val="000000"/>
                                </a:solidFill>
                              </a:ln>
                            </wps:spPr>
                            <wps:bodyPr/>
                          </wps:wsp>
                          <wps:wsp>
                            <wps:cNvPr id="19" name="Text 3"/>
                            <wps:cNvSpPr txBox="1"/>
                            <wps:spPr>
                              <a:xfrm>
                                <a:off x="402933" y="402491"/>
                                <a:ext cx="1296168" cy="290000"/>
                              </a:xfrm>
                              <a:prstGeom prst="rect">
                                <a:avLst/>
                              </a:prstGeom>
                              <a:noFill/>
                            </wps:spPr>
                            <wps:txbx>
                              <w:txbxContent>
                                <w:p w14:paraId="1E4A141A" w14:textId="77777777" w:rsidR="00F311E5" w:rsidRDefault="00F311E5" w:rsidP="00F311E5">
                                  <w:pPr>
                                    <w:snapToGrid w:val="0"/>
                                    <w:jc w:val="center"/>
                                    <w:rPr>
                                      <w:rFonts w:ascii="微软雅黑" w:eastAsia="微软雅黑" w:hAnsi="微软雅黑"/>
                                      <w:color w:val="000000"/>
                                      <w:sz w:val="18"/>
                                      <w:szCs w:val="18"/>
                                    </w:rPr>
                                  </w:pPr>
                                  <w:proofErr w:type="spellStart"/>
                                  <w:r>
                                    <w:rPr>
                                      <w:rFonts w:ascii="Calibri" w:eastAsia="Calibri" w:hAnsi="Calibri"/>
                                      <w:color w:val="000000"/>
                                      <w:sz w:val="16"/>
                                      <w:szCs w:val="16"/>
                                    </w:rPr>
                                    <w:t>MCVideo</w:t>
                                  </w:r>
                                  <w:proofErr w:type="spellEnd"/>
                                  <w:r>
                                    <w:rPr>
                                      <w:rFonts w:ascii="Calibri" w:eastAsia="Calibri" w:hAnsi="Calibri"/>
                                      <w:color w:val="000000"/>
                                      <w:sz w:val="16"/>
                                      <w:szCs w:val="16"/>
                                    </w:rPr>
                                    <w:t xml:space="preserve"> client</w:t>
                                  </w:r>
                                </w:p>
                              </w:txbxContent>
                            </wps:txbx>
                            <wps:bodyPr wrap="square" lIns="38100" tIns="38100" rIns="38100" bIns="38100" rtlCol="0" anchor="ctr"/>
                          </wps:wsp>
                        </wpg:grpSp>
                        <wpg:grpSp>
                          <wpg:cNvPr id="20" name="Group 4"/>
                          <wpg:cNvGrpSpPr/>
                          <wpg:grpSpPr>
                            <a:xfrm>
                              <a:off x="1936185" y="0"/>
                              <a:ext cx="1700787" cy="287874"/>
                              <a:chOff x="2325861" y="391790"/>
                              <a:chExt cx="1700787" cy="287874"/>
                            </a:xfrm>
                          </wpg:grpSpPr>
                          <wps:wsp>
                            <wps:cNvPr id="21" name="任意多边形: 形状 21"/>
                            <wps:cNvSpPr/>
                            <wps:spPr>
                              <a:xfrm>
                                <a:off x="2325861" y="391790"/>
                                <a:ext cx="1700787" cy="287874"/>
                              </a:xfrm>
                              <a:custGeom>
                                <a:avLst/>
                                <a:gdLst>
                                  <a:gd name="connsiteX0" fmla="*/ 0 w 1700787"/>
                                  <a:gd name="connsiteY0" fmla="*/ 143937 h 287874"/>
                                  <a:gd name="connsiteX1" fmla="*/ 850394 w 1700787"/>
                                  <a:gd name="connsiteY1" fmla="*/ 0 h 287874"/>
                                  <a:gd name="connsiteX2" fmla="*/ 1700787 w 1700787"/>
                                  <a:gd name="connsiteY2" fmla="*/ 143937 h 287874"/>
                                  <a:gd name="connsiteX3" fmla="*/ 850394 w 1700787"/>
                                  <a:gd name="connsiteY3" fmla="*/ 287874 h 287874"/>
                                  <a:gd name="connsiteX4" fmla="*/ 850394 w 1700787"/>
                                  <a:gd name="connsiteY4" fmla="*/ 143937 h 28787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00787" h="287874" stroke="0">
                                    <a:moveTo>
                                      <a:pt x="0" y="287874"/>
                                    </a:moveTo>
                                    <a:lnTo>
                                      <a:pt x="0" y="0"/>
                                    </a:lnTo>
                                    <a:lnTo>
                                      <a:pt x="1700787" y="0"/>
                                    </a:lnTo>
                                    <a:lnTo>
                                      <a:pt x="1700787" y="287874"/>
                                    </a:lnTo>
                                    <a:lnTo>
                                      <a:pt x="0" y="287874"/>
                                    </a:lnTo>
                                    <a:close/>
                                  </a:path>
                                  <a:path w="1700787" h="287874" fill="none">
                                    <a:moveTo>
                                      <a:pt x="0" y="287874"/>
                                    </a:moveTo>
                                    <a:lnTo>
                                      <a:pt x="1700787" y="287874"/>
                                    </a:lnTo>
                                    <a:lnTo>
                                      <a:pt x="1700787" y="0"/>
                                    </a:lnTo>
                                    <a:lnTo>
                                      <a:pt x="0" y="0"/>
                                    </a:lnTo>
                                    <a:lnTo>
                                      <a:pt x="0" y="287874"/>
                                    </a:lnTo>
                                    <a:close/>
                                  </a:path>
                                </a:pathLst>
                              </a:custGeom>
                              <a:noFill/>
                              <a:ln w="9600" cap="flat">
                                <a:solidFill>
                                  <a:srgbClr val="000000"/>
                                </a:solidFill>
                              </a:ln>
                            </wps:spPr>
                            <wps:bodyPr/>
                          </wps:wsp>
                          <wps:wsp>
                            <wps:cNvPr id="22" name="Text 5"/>
                            <wps:cNvSpPr txBox="1"/>
                            <wps:spPr>
                              <a:xfrm>
                                <a:off x="2339195" y="390727"/>
                                <a:ext cx="1674121" cy="290000"/>
                              </a:xfrm>
                              <a:prstGeom prst="rect">
                                <a:avLst/>
                              </a:prstGeom>
                              <a:noFill/>
                            </wps:spPr>
                            <wps:txbx>
                              <w:txbxContent>
                                <w:p w14:paraId="1AF1F008" w14:textId="77777777" w:rsidR="00F311E5" w:rsidRDefault="00F311E5" w:rsidP="00F311E5">
                                  <w:pPr>
                                    <w:snapToGrid w:val="0"/>
                                    <w:jc w:val="center"/>
                                    <w:rPr>
                                      <w:rFonts w:ascii="微软雅黑" w:eastAsia="微软雅黑" w:hAnsi="微软雅黑"/>
                                      <w:color w:val="000000"/>
                                      <w:sz w:val="18"/>
                                      <w:szCs w:val="18"/>
                                    </w:rPr>
                                  </w:pPr>
                                  <w:proofErr w:type="spellStart"/>
                                  <w:r>
                                    <w:rPr>
                                      <w:rFonts w:ascii="Calibri" w:eastAsia="Calibri" w:hAnsi="Calibri"/>
                                      <w:color w:val="000000"/>
                                      <w:sz w:val="16"/>
                                      <w:szCs w:val="16"/>
                                    </w:rPr>
                                    <w:t>MCVideo</w:t>
                                  </w:r>
                                  <w:proofErr w:type="spellEnd"/>
                                  <w:r>
                                    <w:rPr>
                                      <w:rFonts w:ascii="Calibri" w:eastAsia="Calibri" w:hAnsi="Calibri"/>
                                      <w:color w:val="000000"/>
                                      <w:sz w:val="16"/>
                                      <w:szCs w:val="16"/>
                                    </w:rPr>
                                    <w:t xml:space="preserve"> server</w:t>
                                  </w:r>
                                </w:p>
                              </w:txbxContent>
                            </wps:txbx>
                            <wps:bodyPr wrap="square" lIns="38100" tIns="38100" rIns="38100" bIns="38100" rtlCol="0" anchor="ctr"/>
                          </wps:wsp>
                        </wpg:grpSp>
                        <wps:wsp>
                          <wps:cNvPr id="23" name="任意多边形: 形状 23"/>
                          <wps:cNvSpPr/>
                          <wps:spPr>
                            <a:xfrm rot="5400000" flipV="1">
                              <a:off x="-622866" y="1615429"/>
                              <a:ext cx="2681780" cy="45719"/>
                            </a:xfrm>
                            <a:custGeom>
                              <a:avLst/>
                              <a:gdLst/>
                              <a:ahLst/>
                              <a:cxnLst/>
                              <a:rect l="l" t="t" r="r" b="b"/>
                              <a:pathLst>
                                <a:path w="3014333" h="10000" fill="none">
                                  <a:moveTo>
                                    <a:pt x="0" y="0"/>
                                  </a:moveTo>
                                  <a:lnTo>
                                    <a:pt x="3014333" y="0"/>
                                  </a:lnTo>
                                </a:path>
                              </a:pathLst>
                            </a:custGeom>
                            <a:solidFill>
                              <a:srgbClr val="FFFFFF"/>
                            </a:solidFill>
                            <a:ln w="3200" cap="flat">
                              <a:solidFill>
                                <a:srgbClr val="000000"/>
                              </a:solidFill>
                            </a:ln>
                          </wps:spPr>
                          <wps:bodyPr/>
                        </wps:wsp>
                        <wps:wsp>
                          <wps:cNvPr id="24" name="任意多边形: 形状 24"/>
                          <wps:cNvSpPr/>
                          <wps:spPr>
                            <a:xfrm rot="5410949" flipV="1">
                              <a:off x="1500767" y="1603982"/>
                              <a:ext cx="2681793" cy="45719"/>
                            </a:xfrm>
                            <a:custGeom>
                              <a:avLst/>
                              <a:gdLst/>
                              <a:ahLst/>
                              <a:cxnLst/>
                              <a:rect l="l" t="t" r="r" b="b"/>
                              <a:pathLst>
                                <a:path w="3014348" h="10000" fill="none">
                                  <a:moveTo>
                                    <a:pt x="0" y="0"/>
                                  </a:moveTo>
                                  <a:lnTo>
                                    <a:pt x="3014348" y="0"/>
                                  </a:lnTo>
                                </a:path>
                              </a:pathLst>
                            </a:custGeom>
                            <a:solidFill>
                              <a:srgbClr val="FFFFFF"/>
                            </a:solidFill>
                            <a:ln w="3200" cap="flat">
                              <a:solidFill>
                                <a:srgbClr val="000000"/>
                              </a:solidFill>
                            </a:ln>
                          </wps:spPr>
                          <wps:bodyPr/>
                        </wps:wsp>
                        <wpg:grpSp>
                          <wpg:cNvPr id="25" name="Group 6"/>
                          <wpg:cNvGrpSpPr/>
                          <wpg:grpSpPr>
                            <a:xfrm>
                              <a:off x="2037062" y="1073851"/>
                              <a:ext cx="1506379" cy="295779"/>
                              <a:chOff x="2428441" y="1465325"/>
                              <a:chExt cx="1506379" cy="295779"/>
                            </a:xfrm>
                          </wpg:grpSpPr>
                          <wps:wsp>
                            <wps:cNvPr id="26" name="任意多边形: 形状 26"/>
                            <wps:cNvSpPr/>
                            <wps:spPr>
                              <a:xfrm>
                                <a:off x="2428441" y="1465325"/>
                                <a:ext cx="1506379" cy="295779"/>
                              </a:xfrm>
                              <a:custGeom>
                                <a:avLst/>
                                <a:gdLst>
                                  <a:gd name="connsiteX0" fmla="*/ 0 w 1506379"/>
                                  <a:gd name="connsiteY0" fmla="*/ 147889 h 295779"/>
                                  <a:gd name="connsiteX1" fmla="*/ 753190 w 1506379"/>
                                  <a:gd name="connsiteY1" fmla="*/ 0 h 295779"/>
                                  <a:gd name="connsiteX2" fmla="*/ 1506379 w 1506379"/>
                                  <a:gd name="connsiteY2" fmla="*/ 147889 h 295779"/>
                                  <a:gd name="connsiteX3" fmla="*/ 753190 w 1506379"/>
                                  <a:gd name="connsiteY3" fmla="*/ 295779 h 295779"/>
                                  <a:gd name="connsiteX4" fmla="*/ 753190 w 1506379"/>
                                  <a:gd name="connsiteY4" fmla="*/ 147889 h 29577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06379" h="295779" stroke="0">
                                    <a:moveTo>
                                      <a:pt x="0" y="295779"/>
                                    </a:moveTo>
                                    <a:lnTo>
                                      <a:pt x="0" y="0"/>
                                    </a:lnTo>
                                    <a:lnTo>
                                      <a:pt x="1506379" y="0"/>
                                    </a:lnTo>
                                    <a:lnTo>
                                      <a:pt x="1506379" y="295779"/>
                                    </a:lnTo>
                                    <a:lnTo>
                                      <a:pt x="0" y="295779"/>
                                    </a:lnTo>
                                    <a:close/>
                                  </a:path>
                                  <a:path w="1506379" h="295779" fill="none">
                                    <a:moveTo>
                                      <a:pt x="0" y="295779"/>
                                    </a:moveTo>
                                    <a:lnTo>
                                      <a:pt x="1506379" y="295779"/>
                                    </a:lnTo>
                                    <a:lnTo>
                                      <a:pt x="1506379" y="0"/>
                                    </a:lnTo>
                                    <a:lnTo>
                                      <a:pt x="0" y="0"/>
                                    </a:lnTo>
                                    <a:lnTo>
                                      <a:pt x="0" y="295779"/>
                                    </a:lnTo>
                                    <a:close/>
                                  </a:path>
                                </a:pathLst>
                              </a:custGeom>
                              <a:solidFill>
                                <a:srgbClr val="FFFFFF"/>
                              </a:solidFill>
                              <a:ln w="9600" cap="flat">
                                <a:solidFill>
                                  <a:srgbClr val="000000"/>
                                </a:solidFill>
                              </a:ln>
                            </wps:spPr>
                            <wps:bodyPr/>
                          </wps:wsp>
                          <wps:wsp>
                            <wps:cNvPr id="27" name="Text 7"/>
                            <wps:cNvSpPr txBox="1"/>
                            <wps:spPr>
                              <a:xfrm>
                                <a:off x="2441774" y="1468214"/>
                                <a:ext cx="1479712" cy="290000"/>
                              </a:xfrm>
                              <a:prstGeom prst="rect">
                                <a:avLst/>
                              </a:prstGeom>
                              <a:noFill/>
                            </wps:spPr>
                            <wps:txbx>
                              <w:txbxContent>
                                <w:p w14:paraId="4E921A6D" w14:textId="77777777" w:rsidR="00F311E5" w:rsidRDefault="00F311E5" w:rsidP="00F311E5">
                                  <w:pPr>
                                    <w:snapToGrid w:val="0"/>
                                    <w:jc w:val="center"/>
                                    <w:rPr>
                                      <w:rFonts w:ascii="微软雅黑" w:eastAsia="微软雅黑" w:hAnsi="微软雅黑"/>
                                      <w:color w:val="000000"/>
                                      <w:sz w:val="18"/>
                                      <w:szCs w:val="18"/>
                                    </w:rPr>
                                  </w:pPr>
                                  <w:r>
                                    <w:rPr>
                                      <w:rFonts w:ascii="Calibri" w:eastAsia="Calibri" w:hAnsi="Calibri"/>
                                      <w:color w:val="000000"/>
                                      <w:sz w:val="16"/>
                                      <w:szCs w:val="16"/>
                                    </w:rPr>
                                    <w:t>2.Check group regroup status</w:t>
                                  </w:r>
                                </w:p>
                              </w:txbxContent>
                            </wps:txbx>
                            <wps:bodyPr wrap="square" lIns="38100" tIns="38100" rIns="38100" bIns="38100" rtlCol="0" anchor="ctr"/>
                          </wps:wsp>
                        </wpg:grpSp>
                        <wpg:grpSp>
                          <wpg:cNvPr id="28" name="Group 8"/>
                          <wpg:cNvGrpSpPr/>
                          <wpg:grpSpPr>
                            <a:xfrm>
                              <a:off x="218024" y="1968726"/>
                              <a:ext cx="925984" cy="279932"/>
                              <a:chOff x="610216" y="2360068"/>
                              <a:chExt cx="925984" cy="279932"/>
                            </a:xfrm>
                          </wpg:grpSpPr>
                          <wps:wsp>
                            <wps:cNvPr id="29" name="任意多边形: 形状 29"/>
                            <wps:cNvSpPr/>
                            <wps:spPr>
                              <a:xfrm>
                                <a:off x="610216" y="2360068"/>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30" name="Text 9"/>
                            <wps:cNvSpPr txBox="1"/>
                            <wps:spPr>
                              <a:xfrm>
                                <a:off x="623550" y="2290034"/>
                                <a:ext cx="899318" cy="420000"/>
                              </a:xfrm>
                              <a:prstGeom prst="rect">
                                <a:avLst/>
                              </a:prstGeom>
                              <a:noFill/>
                            </wps:spPr>
                            <wps:txbx>
                              <w:txbxContent>
                                <w:p w14:paraId="560CB84A" w14:textId="77777777" w:rsidR="00F311E5" w:rsidRDefault="00F311E5" w:rsidP="00F311E5">
                                  <w:pPr>
                                    <w:snapToGrid w:val="0"/>
                                    <w:spacing w:after="0"/>
                                    <w:jc w:val="center"/>
                                    <w:rPr>
                                      <w:rFonts w:ascii="微软雅黑" w:eastAsia="微软雅黑" w:hAnsi="微软雅黑"/>
                                      <w:color w:val="000000"/>
                                      <w:sz w:val="41"/>
                                      <w:szCs w:val="41"/>
                                    </w:rPr>
                                  </w:pPr>
                                  <w:r>
                                    <w:rPr>
                                      <w:rFonts w:ascii="Calibri" w:eastAsia="Calibri" w:hAnsi="Calibri"/>
                                      <w:color w:val="000000"/>
                                      <w:sz w:val="16"/>
                                      <w:szCs w:val="16"/>
                                    </w:rPr>
                                    <w:t>4. Notify</w:t>
                                  </w:r>
                                </w:p>
                                <w:p w14:paraId="4106CFEA" w14:textId="77777777" w:rsidR="00F311E5" w:rsidRDefault="00F311E5" w:rsidP="00F311E5">
                                  <w:pPr>
                                    <w:snapToGrid w:val="0"/>
                                    <w:spacing w:after="0"/>
                                    <w:jc w:val="center"/>
                                    <w:rPr>
                                      <w:rFonts w:ascii="微软雅黑" w:eastAsia="微软雅黑" w:hAnsi="微软雅黑"/>
                                      <w:color w:val="000000"/>
                                      <w:sz w:val="41"/>
                                      <w:szCs w:val="41"/>
                                    </w:rPr>
                                  </w:pPr>
                                  <w:r>
                                    <w:rPr>
                                      <w:rFonts w:ascii="Calibri" w:eastAsia="Calibri" w:hAnsi="Calibri"/>
                                      <w:color w:val="000000"/>
                                      <w:sz w:val="16"/>
                                      <w:szCs w:val="16"/>
                                    </w:rPr>
                                    <w:t>user</w:t>
                                  </w:r>
                                </w:p>
                              </w:txbxContent>
                            </wps:txbx>
                            <wps:bodyPr wrap="square" lIns="38100" tIns="38100" rIns="38100" bIns="38100" rtlCol="0" anchor="ctr"/>
                          </wps:wsp>
                        </wpg:grpSp>
                        <wps:wsp>
                          <wps:cNvPr id="31" name="任意多边形: 形状 31"/>
                          <wps:cNvSpPr/>
                          <wps:spPr>
                            <a:xfrm>
                              <a:off x="696375" y="836302"/>
                              <a:ext cx="2101823" cy="10000"/>
                            </a:xfrm>
                            <a:custGeom>
                              <a:avLst/>
                              <a:gdLst/>
                              <a:ahLst/>
                              <a:cxnLst/>
                              <a:rect l="l" t="t" r="r" b="b"/>
                              <a:pathLst>
                                <a:path w="2101823" h="10000" fill="none">
                                  <a:moveTo>
                                    <a:pt x="0" y="0"/>
                                  </a:moveTo>
                                  <a:lnTo>
                                    <a:pt x="2101823"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32" name="Group 10"/>
                          <wpg:cNvGrpSpPr/>
                          <wpg:grpSpPr>
                            <a:xfrm>
                              <a:off x="881859" y="585737"/>
                              <a:ext cx="1219702" cy="226772"/>
                              <a:chOff x="1270967" y="977765"/>
                              <a:chExt cx="1219702" cy="226772"/>
                            </a:xfrm>
                          </wpg:grpSpPr>
                          <wps:wsp>
                            <wps:cNvPr id="33" name="任意多边形: 形状 33"/>
                            <wps:cNvSpPr/>
                            <wps:spPr>
                              <a:xfrm>
                                <a:off x="1270967" y="977765"/>
                                <a:ext cx="1219702" cy="226772"/>
                              </a:xfrm>
                              <a:custGeom>
                                <a:avLst/>
                                <a:gdLst>
                                  <a:gd name="connsiteX0" fmla="*/ 0 w 1219702"/>
                                  <a:gd name="connsiteY0" fmla="*/ 113386 h 226772"/>
                                  <a:gd name="connsiteX1" fmla="*/ 609851 w 1219702"/>
                                  <a:gd name="connsiteY1" fmla="*/ 0 h 226772"/>
                                  <a:gd name="connsiteX2" fmla="*/ 1219702 w 1219702"/>
                                  <a:gd name="connsiteY2" fmla="*/ 113386 h 226772"/>
                                  <a:gd name="connsiteX3" fmla="*/ 609851 w 1219702"/>
                                  <a:gd name="connsiteY3" fmla="*/ 226772 h 226772"/>
                                  <a:gd name="connsiteX4" fmla="*/ 609851 w 1219702"/>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9702" h="226772" stroke="0">
                                    <a:moveTo>
                                      <a:pt x="0" y="226772"/>
                                    </a:moveTo>
                                    <a:lnTo>
                                      <a:pt x="0" y="0"/>
                                    </a:lnTo>
                                    <a:lnTo>
                                      <a:pt x="1219702" y="0"/>
                                    </a:lnTo>
                                    <a:lnTo>
                                      <a:pt x="1219702" y="226772"/>
                                    </a:lnTo>
                                    <a:lnTo>
                                      <a:pt x="0" y="226772"/>
                                    </a:lnTo>
                                    <a:close/>
                                  </a:path>
                                  <a:path w="1219702" h="226772" fill="none">
                                    <a:moveTo>
                                      <a:pt x="0" y="226772"/>
                                    </a:moveTo>
                                    <a:lnTo>
                                      <a:pt x="1219702" y="226772"/>
                                    </a:lnTo>
                                    <a:lnTo>
                                      <a:pt x="1219702" y="0"/>
                                    </a:lnTo>
                                    <a:lnTo>
                                      <a:pt x="0" y="0"/>
                                    </a:lnTo>
                                    <a:lnTo>
                                      <a:pt x="0" y="226772"/>
                                    </a:lnTo>
                                    <a:close/>
                                  </a:path>
                                </a:pathLst>
                              </a:custGeom>
                              <a:noFill/>
                              <a:ln w="10000" cap="flat">
                                <a:noFill/>
                              </a:ln>
                            </wps:spPr>
                            <wps:bodyPr/>
                          </wps:wsp>
                          <wps:wsp>
                            <wps:cNvPr id="34" name="Text 11"/>
                            <wps:cNvSpPr txBox="1"/>
                            <wps:spPr>
                              <a:xfrm>
                                <a:off x="1284301" y="946151"/>
                                <a:ext cx="1193036" cy="290000"/>
                              </a:xfrm>
                              <a:prstGeom prst="rect">
                                <a:avLst/>
                              </a:prstGeom>
                              <a:noFill/>
                            </wps:spPr>
                            <wps:txbx>
                              <w:txbxContent>
                                <w:p w14:paraId="3D632677" w14:textId="77777777" w:rsidR="00F311E5" w:rsidRDefault="00F311E5" w:rsidP="00F311E5">
                                  <w:pPr>
                                    <w:snapToGrid w:val="0"/>
                                    <w:rPr>
                                      <w:rFonts w:ascii="微软雅黑" w:eastAsia="微软雅黑" w:hAnsi="微软雅黑"/>
                                      <w:color w:val="000000"/>
                                      <w:sz w:val="18"/>
                                      <w:szCs w:val="18"/>
                                    </w:rPr>
                                  </w:pPr>
                                  <w:r>
                                    <w:rPr>
                                      <w:rFonts w:ascii="Calibri" w:eastAsia="Calibri" w:hAnsi="Calibri"/>
                                      <w:color w:val="000000"/>
                                      <w:sz w:val="16"/>
                                      <w:szCs w:val="16"/>
                                    </w:rPr>
                                    <w:t>1.Group call request</w:t>
                                  </w:r>
                                </w:p>
                              </w:txbxContent>
                            </wps:txbx>
                            <wps:bodyPr wrap="square" lIns="38100" tIns="38100" rIns="38100" bIns="38100" rtlCol="0" anchor="ctr"/>
                          </wps:wsp>
                        </wpg:grpSp>
                        <wps:wsp>
                          <wps:cNvPr id="35" name="任意多边形: 形状 35"/>
                          <wps:cNvSpPr/>
                          <wps:spPr>
                            <a:xfrm rot="10803872">
                              <a:off x="680105" y="1643317"/>
                              <a:ext cx="2122677" cy="10000"/>
                            </a:xfrm>
                            <a:custGeom>
                              <a:avLst/>
                              <a:gdLst/>
                              <a:ahLst/>
                              <a:cxnLst/>
                              <a:rect l="l" t="t" r="r" b="b"/>
                              <a:pathLst>
                                <a:path w="2122677" h="10000" fill="none">
                                  <a:moveTo>
                                    <a:pt x="0" y="0"/>
                                  </a:moveTo>
                                  <a:lnTo>
                                    <a:pt x="2122677" y="0"/>
                                  </a:lnTo>
                                </a:path>
                              </a:pathLst>
                            </a:custGeom>
                            <a:solidFill>
                              <a:srgbClr val="FFFFFF"/>
                            </a:solidFill>
                            <a:ln w="3200" cap="flat">
                              <a:solidFill>
                                <a:srgbClr val="000000"/>
                              </a:solidFill>
                              <a:tailEnd type="triangle" w="med" len="med"/>
                            </a:ln>
                          </wps:spPr>
                          <wps:bodyPr/>
                        </wps:wsp>
                        <wpg:grpSp>
                          <wpg:cNvPr id="36" name="Group 12"/>
                          <wpg:cNvGrpSpPr/>
                          <wpg:grpSpPr>
                            <a:xfrm>
                              <a:off x="881859" y="1441563"/>
                              <a:ext cx="1219702" cy="226772"/>
                              <a:chOff x="1270967" y="1831086"/>
                              <a:chExt cx="1219702" cy="226772"/>
                            </a:xfrm>
                          </wpg:grpSpPr>
                          <wps:wsp>
                            <wps:cNvPr id="37" name="任意多边形: 形状 37"/>
                            <wps:cNvSpPr/>
                            <wps:spPr>
                              <a:xfrm>
                                <a:off x="1270967" y="1831086"/>
                                <a:ext cx="1219702" cy="226772"/>
                              </a:xfrm>
                              <a:custGeom>
                                <a:avLst/>
                                <a:gdLst>
                                  <a:gd name="connsiteX0" fmla="*/ 0 w 1219702"/>
                                  <a:gd name="connsiteY0" fmla="*/ 113386 h 226772"/>
                                  <a:gd name="connsiteX1" fmla="*/ 609851 w 1219702"/>
                                  <a:gd name="connsiteY1" fmla="*/ 0 h 226772"/>
                                  <a:gd name="connsiteX2" fmla="*/ 1219702 w 1219702"/>
                                  <a:gd name="connsiteY2" fmla="*/ 113386 h 226772"/>
                                  <a:gd name="connsiteX3" fmla="*/ 609851 w 1219702"/>
                                  <a:gd name="connsiteY3" fmla="*/ 226772 h 226772"/>
                                  <a:gd name="connsiteX4" fmla="*/ 609851 w 1219702"/>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9702" h="226772" stroke="0">
                                    <a:moveTo>
                                      <a:pt x="0" y="226772"/>
                                    </a:moveTo>
                                    <a:lnTo>
                                      <a:pt x="0" y="0"/>
                                    </a:lnTo>
                                    <a:lnTo>
                                      <a:pt x="1219702" y="0"/>
                                    </a:lnTo>
                                    <a:lnTo>
                                      <a:pt x="1219702" y="226772"/>
                                    </a:lnTo>
                                    <a:lnTo>
                                      <a:pt x="0" y="226772"/>
                                    </a:lnTo>
                                    <a:close/>
                                  </a:path>
                                  <a:path w="1219702" h="226772" fill="none">
                                    <a:moveTo>
                                      <a:pt x="0" y="226772"/>
                                    </a:moveTo>
                                    <a:lnTo>
                                      <a:pt x="1219702" y="226772"/>
                                    </a:lnTo>
                                    <a:lnTo>
                                      <a:pt x="1219702" y="0"/>
                                    </a:lnTo>
                                    <a:lnTo>
                                      <a:pt x="0" y="0"/>
                                    </a:lnTo>
                                    <a:lnTo>
                                      <a:pt x="0" y="226772"/>
                                    </a:lnTo>
                                    <a:close/>
                                  </a:path>
                                </a:pathLst>
                              </a:custGeom>
                              <a:noFill/>
                              <a:ln w="10000" cap="flat">
                                <a:noFill/>
                              </a:ln>
                            </wps:spPr>
                            <wps:bodyPr/>
                          </wps:wsp>
                          <wps:wsp>
                            <wps:cNvPr id="38" name="Text 13"/>
                            <wps:cNvSpPr txBox="1"/>
                            <wps:spPr>
                              <a:xfrm>
                                <a:off x="1284301" y="1799472"/>
                                <a:ext cx="1193036" cy="290000"/>
                              </a:xfrm>
                              <a:prstGeom prst="rect">
                                <a:avLst/>
                              </a:prstGeom>
                              <a:noFill/>
                            </wps:spPr>
                            <wps:txbx>
                              <w:txbxContent>
                                <w:p w14:paraId="1FC770A2" w14:textId="77777777" w:rsidR="00F311E5" w:rsidRDefault="00F311E5" w:rsidP="00F311E5">
                                  <w:pPr>
                                    <w:snapToGrid w:val="0"/>
                                    <w:rPr>
                                      <w:rFonts w:ascii="微软雅黑" w:eastAsia="微软雅黑" w:hAnsi="微软雅黑"/>
                                      <w:color w:val="000000"/>
                                      <w:sz w:val="18"/>
                                      <w:szCs w:val="18"/>
                                    </w:rPr>
                                  </w:pPr>
                                  <w:r>
                                    <w:rPr>
                                      <w:rFonts w:ascii="Calibri" w:eastAsia="Calibri" w:hAnsi="Calibri"/>
                                      <w:color w:val="000000"/>
                                      <w:sz w:val="16"/>
                                      <w:szCs w:val="16"/>
                                    </w:rPr>
                                    <w:t>3.Group call response</w:t>
                                  </w:r>
                                </w:p>
                              </w:txbxContent>
                            </wps:txbx>
                            <wps:bodyPr wrap="square" lIns="38100" tIns="38100" rIns="38100" bIns="38100" rtlCol="0" anchor="ctr"/>
                          </wps:wsp>
                        </wpg:grpSp>
                        <wpg:grpSp>
                          <wpg:cNvPr id="39" name="Group 14"/>
                          <wpg:cNvGrpSpPr/>
                          <wpg:grpSpPr>
                            <a:xfrm>
                              <a:off x="218024" y="2440569"/>
                              <a:ext cx="2979783" cy="279932"/>
                              <a:chOff x="610217" y="2830000"/>
                              <a:chExt cx="2979783" cy="279932"/>
                            </a:xfrm>
                          </wpg:grpSpPr>
                          <wps:wsp>
                            <wps:cNvPr id="40" name="任意多边形: 形状 40"/>
                            <wps:cNvSpPr/>
                            <wps:spPr>
                              <a:xfrm>
                                <a:off x="610217" y="2830000"/>
                                <a:ext cx="2979783" cy="279932"/>
                              </a:xfrm>
                              <a:custGeom>
                                <a:avLst/>
                                <a:gdLst>
                                  <a:gd name="connsiteX0" fmla="*/ 0 w 2979783"/>
                                  <a:gd name="connsiteY0" fmla="*/ 139966 h 279932"/>
                                  <a:gd name="connsiteX1" fmla="*/ 1489892 w 2979783"/>
                                  <a:gd name="connsiteY1" fmla="*/ 0 h 279932"/>
                                  <a:gd name="connsiteX2" fmla="*/ 2979783 w 2979783"/>
                                  <a:gd name="connsiteY2" fmla="*/ 139966 h 279932"/>
                                  <a:gd name="connsiteX3" fmla="*/ 1489892 w 2979783"/>
                                  <a:gd name="connsiteY3" fmla="*/ 279932 h 279932"/>
                                  <a:gd name="connsiteX4" fmla="*/ 1489892 w 2979783"/>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979783" h="279932" stroke="0">
                                    <a:moveTo>
                                      <a:pt x="0" y="0"/>
                                    </a:moveTo>
                                    <a:lnTo>
                                      <a:pt x="2979783" y="0"/>
                                    </a:lnTo>
                                    <a:lnTo>
                                      <a:pt x="2979783" y="279932"/>
                                    </a:lnTo>
                                    <a:lnTo>
                                      <a:pt x="0" y="279932"/>
                                    </a:lnTo>
                                    <a:lnTo>
                                      <a:pt x="0" y="0"/>
                                    </a:lnTo>
                                    <a:close/>
                                  </a:path>
                                  <a:path w="2979783" h="279932" fill="none">
                                    <a:moveTo>
                                      <a:pt x="0" y="0"/>
                                    </a:moveTo>
                                    <a:lnTo>
                                      <a:pt x="0" y="279932"/>
                                    </a:lnTo>
                                    <a:lnTo>
                                      <a:pt x="2979783" y="279932"/>
                                    </a:lnTo>
                                    <a:lnTo>
                                      <a:pt x="2979783" y="0"/>
                                    </a:lnTo>
                                    <a:lnTo>
                                      <a:pt x="0" y="0"/>
                                    </a:lnTo>
                                    <a:close/>
                                  </a:path>
                                </a:pathLst>
                              </a:custGeom>
                              <a:solidFill>
                                <a:srgbClr val="FFFFFF"/>
                              </a:solidFill>
                              <a:ln w="3333" cap="flat">
                                <a:solidFill>
                                  <a:srgbClr val="000000"/>
                                </a:solidFill>
                              </a:ln>
                            </wps:spPr>
                            <wps:bodyPr/>
                          </wps:wsp>
                          <wps:wsp>
                            <wps:cNvPr id="41" name="Text 15"/>
                            <wps:cNvSpPr txBox="1"/>
                            <wps:spPr>
                              <a:xfrm>
                                <a:off x="623550" y="2759965"/>
                                <a:ext cx="2953117" cy="420000"/>
                              </a:xfrm>
                              <a:prstGeom prst="rect">
                                <a:avLst/>
                              </a:prstGeom>
                              <a:noFill/>
                            </wps:spPr>
                            <wps:txbx>
                              <w:txbxContent>
                                <w:p w14:paraId="4138C2AE" w14:textId="77777777" w:rsidR="00F311E5" w:rsidRDefault="00F311E5" w:rsidP="00F311E5">
                                  <w:pPr>
                                    <w:snapToGrid w:val="0"/>
                                    <w:jc w:val="center"/>
                                    <w:rPr>
                                      <w:rFonts w:ascii="Calibri" w:eastAsia="Calibri" w:hAnsi="Calibri"/>
                                      <w:color w:val="000000"/>
                                      <w:sz w:val="36"/>
                                      <w:szCs w:val="36"/>
                                    </w:rPr>
                                  </w:pPr>
                                  <w:r>
                                    <w:rPr>
                                      <w:rFonts w:ascii="Calibri" w:eastAsia="Calibri" w:hAnsi="Calibri"/>
                                      <w:color w:val="000000"/>
                                      <w:sz w:val="16"/>
                                      <w:szCs w:val="16"/>
                                    </w:rPr>
                                    <w:t xml:space="preserve">5. </w:t>
                                  </w:r>
                                  <w:proofErr w:type="spellStart"/>
                                  <w:r>
                                    <w:rPr>
                                      <w:rFonts w:ascii="Calibri" w:eastAsia="Calibri" w:hAnsi="Calibri"/>
                                      <w:color w:val="000000"/>
                                      <w:sz w:val="16"/>
                                      <w:szCs w:val="16"/>
                                    </w:rPr>
                                    <w:t>Precofigured</w:t>
                                  </w:r>
                                  <w:proofErr w:type="spellEnd"/>
                                  <w:r>
                                    <w:rPr>
                                      <w:rFonts w:ascii="Calibri" w:eastAsia="Calibri" w:hAnsi="Calibri"/>
                                      <w:color w:val="000000"/>
                                      <w:sz w:val="16"/>
                                      <w:szCs w:val="16"/>
                                    </w:rPr>
                                    <w:t xml:space="preserve"> regroup update procedures as </w:t>
                                  </w:r>
                                  <w:proofErr w:type="spellStart"/>
                                  <w:r>
                                    <w:rPr>
                                      <w:rFonts w:ascii="Calibri" w:eastAsia="Calibri" w:hAnsi="Calibri"/>
                                      <w:color w:val="000000"/>
                                      <w:sz w:val="16"/>
                                      <w:szCs w:val="16"/>
                                    </w:rPr>
                                    <w:t>descibed</w:t>
                                  </w:r>
                                  <w:proofErr w:type="spellEnd"/>
                                  <w:r>
                                    <w:rPr>
                                      <w:rFonts w:ascii="Calibri" w:eastAsia="Calibri" w:hAnsi="Calibri"/>
                                      <w:color w:val="000000"/>
                                      <w:sz w:val="16"/>
                                      <w:szCs w:val="16"/>
                                    </w:rPr>
                                    <w:t xml:space="preserve"> in TS 23.380</w:t>
                                  </w:r>
                                </w:p>
                              </w:txbxContent>
                            </wps:txbx>
                            <wps:bodyPr wrap="square" lIns="38100" tIns="38100" rIns="38100" bIns="38100" rtlCol="0" anchor="ctr"/>
                          </wps:wsp>
                        </wpg:grpSp>
                      </wpg:wgp>
                    </a:graphicData>
                  </a:graphic>
                </wp:inline>
              </w:drawing>
            </mc:Choice>
            <mc:Fallback>
              <w:pict>
                <v:group w14:anchorId="7EE16895" id="组合 16" o:spid="_x0000_s1052" style="width:286.4pt;height:234.6pt;mso-position-horizontal-relative:char;mso-position-vertical-relative:line" coordsize="36369,29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">
                  <v:group id="Group 2" o:spid="_x0000_s1053" style="position:absolute;top:130;width:13228;height:2878" coordorigin="3896,4035" coordsize="13228,2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任意多边形: 形状 18" o:spid="_x0000_s1054" style="position:absolute;left:3896;top:4035;width:13228;height:2879;visibility:visible;mso-wrap-style:square;v-text-anchor:top" coordsize="1322835,287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" path="m,287874nsl,,1322835,r,287874l,287874xem,287874nfl1322835,287874,1322835,,,,,287874xe" filled="f" strokeweight=".26667mm">
                      <v:path arrowok="t" o:connecttype="custom" o:connectlocs="0,143937;661417,0;1322835,143937;661417,287874;661417,143937" o:connectangles="0,0,0,0,0"/>
                    </v:shape>
                    <v:shape id="Text 3" o:spid="_x0000_s1055" type="#_x0000_t202" style="position:absolute;left:4029;top:4024;width:1296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" filled="f" stroked="f">
                      <v:textbox inset="3pt,3pt,3pt,3pt">
                        <w:txbxContent>
                          <w:p w14:paraId="1E4A141A" w14:textId="77777777" w:rsidR="00F311E5" w:rsidRDefault="00F311E5" w:rsidP="00F311E5">
                            <w:pPr>
                              <w:snapToGrid w:val="0"/>
                              <w:jc w:val="center"/>
                              <w:rPr>
                                <w:rFonts w:ascii="微软雅黑" w:eastAsia="微软雅黑" w:hAnsi="微软雅黑"/>
                                <w:color w:val="000000"/>
                                <w:sz w:val="18"/>
                                <w:szCs w:val="18"/>
                              </w:rPr>
                            </w:pPr>
                            <w:proofErr w:type="spellStart"/>
                            <w:r>
                              <w:rPr>
                                <w:rFonts w:ascii="Calibri" w:eastAsia="Calibri" w:hAnsi="Calibri"/>
                                <w:color w:val="000000"/>
                                <w:sz w:val="16"/>
                                <w:szCs w:val="16"/>
                              </w:rPr>
                              <w:t>MCVideo</w:t>
                            </w:r>
                            <w:proofErr w:type="spellEnd"/>
                            <w:r>
                              <w:rPr>
                                <w:rFonts w:ascii="Calibri" w:eastAsia="Calibri" w:hAnsi="Calibri"/>
                                <w:color w:val="000000"/>
                                <w:sz w:val="16"/>
                                <w:szCs w:val="16"/>
                              </w:rPr>
                              <w:t xml:space="preserve"> client</w:t>
                            </w:r>
                          </w:p>
                        </w:txbxContent>
                      </v:textbox>
                    </v:shape>
                  </v:group>
                  <v:group id="Group 4" o:spid="_x0000_s1056" style="position:absolute;left:19361;width:17008;height:2878" coordorigin="23258,3917" coordsize="17007,2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21" o:spid="_x0000_s1057" style="position:absolute;left:23258;top:3917;width:17008;height:2879;visibility:visible;mso-wrap-style:square;v-text-anchor:top" coordsize="1700787,287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" path="m,287874nsl,,1700787,r,287874l,287874xem,287874nfl1700787,287874,1700787,,,,,287874xe" filled="f" strokeweight=".26667mm">
                      <v:path arrowok="t" o:connecttype="custom" o:connectlocs="0,143937;850394,0;1700787,143937;850394,287874;850394,143937" o:connectangles="0,0,0,0,0"/>
                    </v:shape>
                    <v:shape id="Text 5" o:spid="_x0000_s1058" type="#_x0000_t202" style="position:absolute;left:23391;top:3907;width:1674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" filled="f" stroked="f">
                      <v:textbox inset="3pt,3pt,3pt,3pt">
                        <w:txbxContent>
                          <w:p w14:paraId="1AF1F008" w14:textId="77777777" w:rsidR="00F311E5" w:rsidRDefault="00F311E5" w:rsidP="00F311E5">
                            <w:pPr>
                              <w:snapToGrid w:val="0"/>
                              <w:jc w:val="center"/>
                              <w:rPr>
                                <w:rFonts w:ascii="微软雅黑" w:eastAsia="微软雅黑" w:hAnsi="微软雅黑"/>
                                <w:color w:val="000000"/>
                                <w:sz w:val="18"/>
                                <w:szCs w:val="18"/>
                              </w:rPr>
                            </w:pPr>
                            <w:proofErr w:type="spellStart"/>
                            <w:r>
                              <w:rPr>
                                <w:rFonts w:ascii="Calibri" w:eastAsia="Calibri" w:hAnsi="Calibri"/>
                                <w:color w:val="000000"/>
                                <w:sz w:val="16"/>
                                <w:szCs w:val="16"/>
                              </w:rPr>
                              <w:t>MCVideo</w:t>
                            </w:r>
                            <w:proofErr w:type="spellEnd"/>
                            <w:r>
                              <w:rPr>
                                <w:rFonts w:ascii="Calibri" w:eastAsia="Calibri" w:hAnsi="Calibri"/>
                                <w:color w:val="000000"/>
                                <w:sz w:val="16"/>
                                <w:szCs w:val="16"/>
                              </w:rPr>
                              <w:t xml:space="preserve"> server</w:t>
                            </w:r>
                          </w:p>
                        </w:txbxContent>
                      </v:textbox>
                    </v:shape>
                  </v:group>
                  <v:shape id="任意多边形: 形状 23" o:spid="_x0000_s1059" style="position:absolute;left:-6229;top:16153;width:26818;height:457;rotation:-90;flip:y;visibility:visible;mso-wrap-style:square;v-text-anchor:top" coordsize="301433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" path="m,nfl3014333,e" strokeweight=".08889mm">
                    <v:path arrowok="t"/>
                  </v:shape>
                  <v:shape id="任意多边形: 形状 24" o:spid="_x0000_s1060" style="position:absolute;left:15008;top:16039;width:26818;height:457;rotation:-5910199fd;flip:y;visibility:visible;mso-wrap-style:square;v-text-anchor:top" coordsize="301434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" path="m,nfl3014348,e" strokeweight=".08889mm">
                    <v:path arrowok="t"/>
                  </v:shape>
                  <v:group id="Group 6" o:spid="_x0000_s1061" style="position:absolute;left:20370;top:10738;width:15064;height:2958" coordorigin="24284,14653" coordsize="15063,29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任意多边形: 形状 26" o:spid="_x0000_s1062" style="position:absolute;left:24284;top:14653;width:15064;height:2958;visibility:visible;mso-wrap-style:square;v-text-anchor:top" coordsize="1506379,29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" path="m,295779nsl,,1506379,r,295779l,295779xem,295779nfl1506379,295779,1506379,,,,,295779xe" strokeweight=".26667mm">
                      <v:path arrowok="t" o:connecttype="custom" o:connectlocs="0,147889;753190,0;1506379,147889;753190,295779;753190,147889" o:connectangles="0,0,0,0,0"/>
                    </v:shape>
                    <v:shape id="Text 7" o:spid="_x0000_s1063" type="#_x0000_t202" style="position:absolute;left:24417;top:14682;width:14797;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" filled="f" stroked="f">
                      <v:textbox inset="3pt,3pt,3pt,3pt">
                        <w:txbxContent>
                          <w:p w14:paraId="4E921A6D" w14:textId="77777777" w:rsidR="00F311E5" w:rsidRDefault="00F311E5" w:rsidP="00F311E5">
                            <w:pPr>
                              <w:snapToGrid w:val="0"/>
                              <w:jc w:val="center"/>
                              <w:rPr>
                                <w:rFonts w:ascii="微软雅黑" w:eastAsia="微软雅黑" w:hAnsi="微软雅黑"/>
                                <w:color w:val="000000"/>
                                <w:sz w:val="18"/>
                                <w:szCs w:val="18"/>
                              </w:rPr>
                            </w:pPr>
                            <w:r>
                              <w:rPr>
                                <w:rFonts w:ascii="Calibri" w:eastAsia="Calibri" w:hAnsi="Calibri"/>
                                <w:color w:val="000000"/>
                                <w:sz w:val="16"/>
                                <w:szCs w:val="16"/>
                              </w:rPr>
                              <w:t>2.Check group regroup status</w:t>
                            </w:r>
                          </w:p>
                        </w:txbxContent>
                      </v:textbox>
                    </v:shape>
                  </v:group>
                  <v:group id="Group 8" o:spid="_x0000_s1064" style="position:absolute;left:2180;top:19687;width:9260;height:2799" coordorigin="6102,23600"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29" o:spid="_x0000_s1065" style="position:absolute;left:6102;top:23600;width:9260;height:2800;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" path="m,nsl925984,r,279932l,279932,,xem,nfl,279932r925984,l925984,,,xe" strokeweight=".09258mm">
                      <v:path arrowok="t" o:connecttype="custom" o:connectlocs="0,139966;462992,0;925984,139966;462992,279932;462992,139966" o:connectangles="0,0,0,0,0"/>
                    </v:shape>
                    <v:shape id="Text 9" o:spid="_x0000_s1066" type="#_x0000_t202" style="position:absolute;left:6235;top:22900;width:899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" filled="f" stroked="f">
                      <v:textbox inset="3pt,3pt,3pt,3pt">
                        <w:txbxContent>
                          <w:p w14:paraId="560CB84A" w14:textId="77777777" w:rsidR="00F311E5" w:rsidRDefault="00F311E5" w:rsidP="00F311E5">
                            <w:pPr>
                              <w:snapToGrid w:val="0"/>
                              <w:spacing w:after="0"/>
                              <w:jc w:val="center"/>
                              <w:rPr>
                                <w:rFonts w:ascii="微软雅黑" w:eastAsia="微软雅黑" w:hAnsi="微软雅黑"/>
                                <w:color w:val="000000"/>
                                <w:sz w:val="41"/>
                                <w:szCs w:val="41"/>
                              </w:rPr>
                            </w:pPr>
                            <w:r>
                              <w:rPr>
                                <w:rFonts w:ascii="Calibri" w:eastAsia="Calibri" w:hAnsi="Calibri"/>
                                <w:color w:val="000000"/>
                                <w:sz w:val="16"/>
                                <w:szCs w:val="16"/>
                              </w:rPr>
                              <w:t>4. Notify</w:t>
                            </w:r>
                          </w:p>
                          <w:p w14:paraId="4106CFEA" w14:textId="77777777" w:rsidR="00F311E5" w:rsidRDefault="00F311E5" w:rsidP="00F311E5">
                            <w:pPr>
                              <w:snapToGrid w:val="0"/>
                              <w:spacing w:after="0"/>
                              <w:jc w:val="center"/>
                              <w:rPr>
                                <w:rFonts w:ascii="微软雅黑" w:eastAsia="微软雅黑" w:hAnsi="微软雅黑"/>
                                <w:color w:val="000000"/>
                                <w:sz w:val="41"/>
                                <w:szCs w:val="41"/>
                              </w:rPr>
                            </w:pPr>
                            <w:r>
                              <w:rPr>
                                <w:rFonts w:ascii="Calibri" w:eastAsia="Calibri" w:hAnsi="Calibri"/>
                                <w:color w:val="000000"/>
                                <w:sz w:val="16"/>
                                <w:szCs w:val="16"/>
                              </w:rPr>
                              <w:t>user</w:t>
                            </w:r>
                          </w:p>
                        </w:txbxContent>
                      </v:textbox>
                    </v:shape>
                  </v:group>
                  <v:shape id="任意多边形: 形状 31" o:spid="_x0000_s1067" style="position:absolute;left:6963;top:8363;width:21018;height:100;visibility:visible;mso-wrap-style:square;v-text-anchor:top" coordsize="210182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" path="m,nfl2101823,e" fillcolor="#f0f0f0" strokecolor="#404040" strokeweight=".09258mm">
                    <v:fill angle="180" focus="100%" type="gradient">
                      <o:fill v:ext="view" type="gradientUnscaled"/>
                    </v:fill>
                    <v:stroke endarrow="block"/>
                    <v:path arrowok="t"/>
                  </v:shape>
                  <v:group id="Group 10" o:spid="_x0000_s1068" style="position:absolute;left:8818;top:5857;width:12197;height:2268" coordorigin="12709,9777" coordsize="1219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任意多边形: 形状 33" o:spid="_x0000_s1069" style="position:absolute;left:12709;top:9777;width:12197;height:2268;visibility:visible;mso-wrap-style:square;v-text-anchor:top" coordsize="1219702,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" path="m,226772nsl,,1219702,r,226772l,226772xem,226772nfl1219702,226772,1219702,,,,,226772xe" filled="f" stroked="f" strokeweight=".27778mm">
                      <v:path arrowok="t" o:connecttype="custom" o:connectlocs="0,113386;609851,0;1219702,113386;609851,226772;609851,113386" o:connectangles="0,0,0,0,0"/>
                    </v:shape>
                    <v:shape id="Text 11" o:spid="_x0000_s1070" type="#_x0000_t202" style="position:absolute;left:12843;top:9461;width:11930;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" filled="f" stroked="f">
                      <v:textbox inset="3pt,3pt,3pt,3pt">
                        <w:txbxContent>
                          <w:p w14:paraId="3D632677" w14:textId="77777777" w:rsidR="00F311E5" w:rsidRDefault="00F311E5" w:rsidP="00F311E5">
                            <w:pPr>
                              <w:snapToGrid w:val="0"/>
                              <w:rPr>
                                <w:rFonts w:ascii="微软雅黑" w:eastAsia="微软雅黑" w:hAnsi="微软雅黑"/>
                                <w:color w:val="000000"/>
                                <w:sz w:val="18"/>
                                <w:szCs w:val="18"/>
                              </w:rPr>
                            </w:pPr>
                            <w:r>
                              <w:rPr>
                                <w:rFonts w:ascii="Calibri" w:eastAsia="Calibri" w:hAnsi="Calibri"/>
                                <w:color w:val="000000"/>
                                <w:sz w:val="16"/>
                                <w:szCs w:val="16"/>
                              </w:rPr>
                              <w:t>1.Group call request</w:t>
                            </w:r>
                          </w:p>
                        </w:txbxContent>
                      </v:textbox>
                    </v:shape>
                  </v:group>
                  <v:shape id="任意多边形: 形状 35" o:spid="_x0000_s1071" style="position:absolute;left:6801;top:16433;width:21226;height:100;rotation:-11792251fd;visibility:visible;mso-wrap-style:square;v-text-anchor:top" coordsize="212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" path="m,nfl2122677,e" strokeweight=".08889mm">
                    <v:stroke endarrow="block"/>
                    <v:path arrowok="t"/>
                  </v:shape>
                  <v:group id="Group 12" o:spid="_x0000_s1072" style="position:absolute;left:8818;top:14415;width:12197;height:2268" coordorigin="12709,18310" coordsize="1219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任意多边形: 形状 37" o:spid="_x0000_s1073" style="position:absolute;left:12709;top:18310;width:12197;height:2268;visibility:visible;mso-wrap-style:square;v-text-anchor:top" coordsize="1219702,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" path="m,226772nsl,,1219702,r,226772l,226772xem,226772nfl1219702,226772,1219702,,,,,226772xe" filled="f" stroked="f" strokeweight=".27778mm">
                      <v:path arrowok="t" o:connecttype="custom" o:connectlocs="0,113386;609851,0;1219702,113386;609851,226772;609851,113386" o:connectangles="0,0,0,0,0"/>
                    </v:shape>
                    <v:shape id="Text 13" o:spid="_x0000_s1074" type="#_x0000_t202" style="position:absolute;left:12843;top:17994;width:11930;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" filled="f" stroked="f">
                      <v:textbox inset="3pt,3pt,3pt,3pt">
                        <w:txbxContent>
                          <w:p w14:paraId="1FC770A2" w14:textId="77777777" w:rsidR="00F311E5" w:rsidRDefault="00F311E5" w:rsidP="00F311E5">
                            <w:pPr>
                              <w:snapToGrid w:val="0"/>
                              <w:rPr>
                                <w:rFonts w:ascii="微软雅黑" w:eastAsia="微软雅黑" w:hAnsi="微软雅黑"/>
                                <w:color w:val="000000"/>
                                <w:sz w:val="18"/>
                                <w:szCs w:val="18"/>
                              </w:rPr>
                            </w:pPr>
                            <w:r>
                              <w:rPr>
                                <w:rFonts w:ascii="Calibri" w:eastAsia="Calibri" w:hAnsi="Calibri"/>
                                <w:color w:val="000000"/>
                                <w:sz w:val="16"/>
                                <w:szCs w:val="16"/>
                              </w:rPr>
                              <w:t>3.Group call response</w:t>
                            </w:r>
                          </w:p>
                        </w:txbxContent>
                      </v:textbox>
                    </v:shape>
                  </v:group>
                  <v:group id="Group 14" o:spid="_x0000_s1075" style="position:absolute;left:2180;top:24405;width:29798;height:2800" coordorigin="6102,28300" coordsize="29797,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任意多边形: 形状 40" o:spid="_x0000_s1076" style="position:absolute;left:6102;top:28300;width:29798;height:2799;visibility:visible;mso-wrap-style:square;v-text-anchor:top" coordsize="2979783,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" path="m,nsl2979783,r,279932l,279932,,xem,nfl,279932r2979783,l2979783,,,xe" strokeweight=".09258mm">
                      <v:path arrowok="t" o:connecttype="custom" o:connectlocs="0,139966;1489892,0;2979783,139966;1489892,279932;1489892,139966" o:connectangles="0,0,0,0,0"/>
                    </v:shape>
                    <v:shape id="Text 15" o:spid="_x0000_s1077" type="#_x0000_t202" style="position:absolute;left:6235;top:27599;width:29531;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" filled="f" stroked="f">
                      <v:textbox inset="3pt,3pt,3pt,3pt">
                        <w:txbxContent>
                          <w:p w14:paraId="4138C2AE" w14:textId="77777777" w:rsidR="00F311E5" w:rsidRDefault="00F311E5" w:rsidP="00F311E5">
                            <w:pPr>
                              <w:snapToGrid w:val="0"/>
                              <w:jc w:val="center"/>
                              <w:rPr>
                                <w:rFonts w:ascii="Calibri" w:eastAsia="Calibri" w:hAnsi="Calibri"/>
                                <w:color w:val="000000"/>
                                <w:sz w:val="36"/>
                                <w:szCs w:val="36"/>
                              </w:rPr>
                            </w:pPr>
                            <w:r>
                              <w:rPr>
                                <w:rFonts w:ascii="Calibri" w:eastAsia="Calibri" w:hAnsi="Calibri"/>
                                <w:color w:val="000000"/>
                                <w:sz w:val="16"/>
                                <w:szCs w:val="16"/>
                              </w:rPr>
                              <w:t xml:space="preserve">5. </w:t>
                            </w:r>
                            <w:proofErr w:type="spellStart"/>
                            <w:r>
                              <w:rPr>
                                <w:rFonts w:ascii="Calibri" w:eastAsia="Calibri" w:hAnsi="Calibri"/>
                                <w:color w:val="000000"/>
                                <w:sz w:val="16"/>
                                <w:szCs w:val="16"/>
                              </w:rPr>
                              <w:t>Precofigured</w:t>
                            </w:r>
                            <w:proofErr w:type="spellEnd"/>
                            <w:r>
                              <w:rPr>
                                <w:rFonts w:ascii="Calibri" w:eastAsia="Calibri" w:hAnsi="Calibri"/>
                                <w:color w:val="000000"/>
                                <w:sz w:val="16"/>
                                <w:szCs w:val="16"/>
                              </w:rPr>
                              <w:t xml:space="preserve"> regroup update procedures as </w:t>
                            </w:r>
                            <w:proofErr w:type="spellStart"/>
                            <w:r>
                              <w:rPr>
                                <w:rFonts w:ascii="Calibri" w:eastAsia="Calibri" w:hAnsi="Calibri"/>
                                <w:color w:val="000000"/>
                                <w:sz w:val="16"/>
                                <w:szCs w:val="16"/>
                              </w:rPr>
                              <w:t>descibed</w:t>
                            </w:r>
                            <w:proofErr w:type="spellEnd"/>
                            <w:r>
                              <w:rPr>
                                <w:rFonts w:ascii="Calibri" w:eastAsia="Calibri" w:hAnsi="Calibri"/>
                                <w:color w:val="000000"/>
                                <w:sz w:val="16"/>
                                <w:szCs w:val="16"/>
                              </w:rPr>
                              <w:t xml:space="preserve"> in TS 23.380</w:t>
                            </w:r>
                          </w:p>
                        </w:txbxContent>
                      </v:textbox>
                    </v:shape>
                  </v:group>
                  <w10:anchorlock/>
                </v:group>
              </w:pict>
            </mc:Fallback>
          </mc:AlternateContent>
        </w:r>
      </w:ins>
    </w:p>
    <w:p w14:paraId="07F3E3BE" w14:textId="77777777" w:rsidR="00F311E5" w:rsidRDefault="00F311E5" w:rsidP="00F311E5">
      <w:pPr>
        <w:pStyle w:val="TF"/>
        <w:rPr>
          <w:ins w:id="52" w:author="Huawei" w:date="2023-10-01T14:25:00Z"/>
          <w:noProof/>
        </w:rPr>
      </w:pPr>
      <w:ins w:id="53" w:author="Huawei" w:date="2023-10-01T14:25:00Z">
        <w:r>
          <w:rPr>
            <w:noProof/>
          </w:rPr>
          <w:t xml:space="preserve">Figure 7.1.2.aa.2-1: Procedure for </w:t>
        </w:r>
        <w:r>
          <w:rPr>
            <w:lang w:eastAsia="ko-KR"/>
          </w:rPr>
          <w:t>call request to regroup group after the group regroup is cancelled</w:t>
        </w:r>
      </w:ins>
    </w:p>
    <w:p w14:paraId="3274B7CE" w14:textId="77777777" w:rsidR="00F311E5" w:rsidRDefault="00F311E5" w:rsidP="00F311E5">
      <w:pPr>
        <w:pStyle w:val="B1"/>
        <w:rPr>
          <w:ins w:id="54" w:author="Huawei" w:date="2023-10-01T14:25:00Z"/>
          <w:noProof/>
        </w:rPr>
      </w:pPr>
      <w:ins w:id="55" w:author="Huawei" w:date="2023-10-01T14:25:00Z">
        <w:r>
          <w:rPr>
            <w:noProof/>
          </w:rPr>
          <w:t>1.</w:t>
        </w:r>
        <w:r>
          <w:rPr>
            <w:noProof/>
          </w:rPr>
          <w:tab/>
          <w:t xml:space="preserve">The MCVideo client attempts to start a call on MCVideo group D, the </w:t>
        </w:r>
        <w:r>
          <w:rPr>
            <w:noProof/>
            <w:lang w:val="en-US"/>
          </w:rPr>
          <w:t>MCVideo</w:t>
        </w:r>
        <w:r>
          <w:rPr>
            <w:noProof/>
          </w:rPr>
          <w:t xml:space="preserve"> regroup group. The MCVideo client sends a group call request message to the MCVideo server containing MCVideo group D as the target group.</w:t>
        </w:r>
      </w:ins>
    </w:p>
    <w:p w14:paraId="42BC3420" w14:textId="77777777" w:rsidR="00F311E5" w:rsidRDefault="00F311E5" w:rsidP="00F311E5">
      <w:pPr>
        <w:pStyle w:val="B1"/>
        <w:rPr>
          <w:ins w:id="56" w:author="Huawei" w:date="2023-10-01T14:25:00Z"/>
          <w:noProof/>
        </w:rPr>
      </w:pPr>
      <w:ins w:id="57" w:author="Huawei" w:date="2023-10-01T14:25:00Z">
        <w:r>
          <w:rPr>
            <w:noProof/>
          </w:rPr>
          <w:t>2.</w:t>
        </w:r>
        <w:r>
          <w:rPr>
            <w:noProof/>
          </w:rPr>
          <w:tab/>
          <w:t>The MCVideo server checks to see whether MC</w:t>
        </w:r>
        <w:r>
          <w:rPr>
            <w:noProof/>
            <w:lang w:eastAsia="zh-CN"/>
          </w:rPr>
          <w:t>V</w:t>
        </w:r>
        <w:r>
          <w:rPr>
            <w:rFonts w:hint="eastAsia"/>
            <w:noProof/>
            <w:lang w:eastAsia="zh-CN"/>
          </w:rPr>
          <w:t>ideo</w:t>
        </w:r>
        <w:r>
          <w:rPr>
            <w:noProof/>
          </w:rPr>
          <w:t xml:space="preserve"> group D is currently being used as part of a preconfigured group regroup. In this case the preconfigured group regroup is no longer active.</w:t>
        </w:r>
      </w:ins>
    </w:p>
    <w:p w14:paraId="492884BE" w14:textId="77777777" w:rsidR="00F311E5" w:rsidRDefault="00F311E5" w:rsidP="00F311E5">
      <w:pPr>
        <w:pStyle w:val="NO"/>
        <w:rPr>
          <w:ins w:id="58" w:author="Huawei" w:date="2023-10-01T14:25:00Z"/>
          <w:noProof/>
        </w:rPr>
      </w:pPr>
      <w:ins w:id="59" w:author="Huawei" w:date="2023-10-01T14:25:00Z">
        <w:r>
          <w:rPr>
            <w:noProof/>
          </w:rPr>
          <w:t>NOTE 1: The regroup group D can be a group in the MCVideo client's profile, and the MCVideo client can be a member of group D.</w:t>
        </w:r>
      </w:ins>
    </w:p>
    <w:p w14:paraId="3279540D" w14:textId="77777777" w:rsidR="00F311E5" w:rsidRDefault="00F311E5" w:rsidP="00F311E5">
      <w:pPr>
        <w:pStyle w:val="B1"/>
        <w:rPr>
          <w:ins w:id="60" w:author="Huawei" w:date="2023-10-01T14:25:00Z"/>
          <w:noProof/>
        </w:rPr>
      </w:pPr>
      <w:ins w:id="61" w:author="Huawei" w:date="2023-10-01T14:25:00Z">
        <w:r>
          <w:rPr>
            <w:noProof/>
          </w:rPr>
          <w:t>3.</w:t>
        </w:r>
        <w:r>
          <w:rPr>
            <w:noProof/>
          </w:rPr>
          <w:tab/>
          <w:t>The MCVideo server sends a group call response to the MCVideo client indicating that the call setup is denied because the group regroup is no longer active.</w:t>
        </w:r>
      </w:ins>
    </w:p>
    <w:p w14:paraId="739A4731" w14:textId="77777777" w:rsidR="00F311E5" w:rsidRDefault="00F311E5" w:rsidP="00F311E5">
      <w:pPr>
        <w:pStyle w:val="B1"/>
        <w:rPr>
          <w:ins w:id="62" w:author="Huawei" w:date="2023-10-01T14:25:00Z"/>
          <w:noProof/>
        </w:rPr>
      </w:pPr>
      <w:ins w:id="63" w:author="Huawei" w:date="2023-10-01T14:25:00Z">
        <w:r>
          <w:rPr>
            <w:rFonts w:hint="eastAsia"/>
            <w:noProof/>
            <w:lang w:eastAsia="zh-CN"/>
          </w:rPr>
          <w:t>4</w:t>
        </w:r>
        <w:r>
          <w:rPr>
            <w:noProof/>
            <w:lang w:eastAsia="zh-CN"/>
          </w:rPr>
          <w:t>.</w:t>
        </w:r>
        <w:r>
          <w:rPr>
            <w:noProof/>
            <w:lang w:eastAsia="zh-CN"/>
          </w:rPr>
          <w:tab/>
        </w:r>
        <w:r>
          <w:rPr>
            <w:noProof/>
          </w:rPr>
          <w:t>The MCVideo client notifies the user of the group call setup failure</w:t>
        </w:r>
        <w:r>
          <w:rPr>
            <w:rFonts w:hint="eastAsia"/>
            <w:noProof/>
            <w:lang w:eastAsia="zh-CN"/>
          </w:rPr>
          <w:t>。</w:t>
        </w:r>
      </w:ins>
    </w:p>
    <w:p w14:paraId="00AA2627" w14:textId="77777777" w:rsidR="00F311E5" w:rsidRDefault="00F311E5" w:rsidP="00F311E5">
      <w:pPr>
        <w:pStyle w:val="B1"/>
        <w:rPr>
          <w:ins w:id="64" w:author="Huawei" w:date="2023-10-01T14:25:00Z"/>
          <w:noProof/>
          <w:lang w:eastAsia="zh-CN"/>
        </w:rPr>
      </w:pPr>
      <w:ins w:id="65" w:author="Huawei" w:date="2023-10-01T14:25:00Z">
        <w:r>
          <w:rPr>
            <w:rFonts w:hint="eastAsia"/>
            <w:noProof/>
            <w:lang w:eastAsia="zh-CN"/>
          </w:rPr>
          <w:t>5</w:t>
        </w:r>
        <w:r>
          <w:rPr>
            <w:noProof/>
            <w:lang w:eastAsia="zh-CN"/>
          </w:rPr>
          <w:t>.</w:t>
        </w:r>
        <w:r>
          <w:rPr>
            <w:noProof/>
            <w:lang w:eastAsia="zh-CN"/>
          </w:rPr>
          <w:tab/>
        </w:r>
        <w:r>
          <w:rPr>
            <w:noProof/>
          </w:rPr>
          <w:t xml:space="preserve">initiates the preconfigured regroup update procedures as described in clause </w:t>
        </w:r>
        <w:r>
          <w:t>10.15.3.4</w:t>
        </w:r>
        <w:r>
          <w:rPr>
            <w:noProof/>
          </w:rPr>
          <w:t xml:space="preserve"> of 3GPP TS 23.280 [16].</w:t>
        </w:r>
      </w:ins>
    </w:p>
    <w:p w14:paraId="1A8669AE" w14:textId="77777777" w:rsidR="00F311E5" w:rsidRDefault="00F311E5" w:rsidP="00F311E5">
      <w:pPr>
        <w:pStyle w:val="NO"/>
        <w:rPr>
          <w:ins w:id="66" w:author="Huawei" w:date="2023-10-01T14:25:00Z"/>
          <w:noProof/>
        </w:rPr>
      </w:pPr>
      <w:ins w:id="67" w:author="Huawei" w:date="2023-10-01T14:25:00Z">
        <w:r>
          <w:rPr>
            <w:noProof/>
          </w:rPr>
          <w:t>NOTE 2:</w:t>
        </w:r>
        <w:r>
          <w:rPr>
            <w:noProof/>
          </w:rPr>
          <w:tab/>
          <w:t>If there is a call currently in progress on MCVideo group A that was previously part of the group regroup then this MCVideo client can be added to the call using the late entry procedure. If there is no call currently in progress then the MCVideo user can retry the group call setup on MCVideo group A.</w:t>
        </w:r>
      </w:ins>
    </w:p>
    <w:p w14:paraId="319104F1" w14:textId="77777777" w:rsidR="00F311E5" w:rsidRDefault="00F311E5" w:rsidP="00F311E5">
      <w:pPr>
        <w:rPr>
          <w:ins w:id="68" w:author="Huawei" w:date="2023-10-01T14:25:00Z"/>
        </w:rPr>
      </w:pPr>
    </w:p>
    <w:p w14:paraId="54FED641" w14:textId="77777777" w:rsidR="00303742" w:rsidRPr="00F311E5" w:rsidRDefault="00303742" w:rsidP="00117833">
      <w:pPr>
        <w:outlineLvl w:val="0"/>
        <w:rPr>
          <w:noProof/>
          <w:highlight w:val="yellow"/>
          <w:lang w:eastAsia="zh-CN"/>
        </w:rPr>
      </w:pPr>
    </w:p>
    <w:sectPr w:rsidR="00303742" w:rsidRPr="00F311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8E9DF" w14:textId="77777777" w:rsidR="00CE7472" w:rsidRDefault="00CE7472">
      <w:r>
        <w:separator/>
      </w:r>
    </w:p>
  </w:endnote>
  <w:endnote w:type="continuationSeparator" w:id="0">
    <w:p w14:paraId="2D42F363" w14:textId="77777777" w:rsidR="00CE7472" w:rsidRDefault="00CE7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E2A759" w14:textId="77777777" w:rsidR="00CE7472" w:rsidRDefault="00CE7472">
      <w:r>
        <w:separator/>
      </w:r>
    </w:p>
  </w:footnote>
  <w:footnote w:type="continuationSeparator" w:id="0">
    <w:p w14:paraId="17C69D63" w14:textId="77777777" w:rsidR="00CE7472" w:rsidRDefault="00CE7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26138"/>
    <w:rsid w:val="00041E55"/>
    <w:rsid w:val="00073E57"/>
    <w:rsid w:val="000860C6"/>
    <w:rsid w:val="00093EFD"/>
    <w:rsid w:val="000A6394"/>
    <w:rsid w:val="000B76D0"/>
    <w:rsid w:val="000B7FED"/>
    <w:rsid w:val="000C038A"/>
    <w:rsid w:val="000C6598"/>
    <w:rsid w:val="000D0816"/>
    <w:rsid w:val="000D44B3"/>
    <w:rsid w:val="000D4B0D"/>
    <w:rsid w:val="000D51A2"/>
    <w:rsid w:val="000F36BA"/>
    <w:rsid w:val="001047E0"/>
    <w:rsid w:val="001052A8"/>
    <w:rsid w:val="00117833"/>
    <w:rsid w:val="00140C49"/>
    <w:rsid w:val="00145D43"/>
    <w:rsid w:val="0016415C"/>
    <w:rsid w:val="00192C46"/>
    <w:rsid w:val="001A08B3"/>
    <w:rsid w:val="001A7B60"/>
    <w:rsid w:val="001B52F0"/>
    <w:rsid w:val="001B71F0"/>
    <w:rsid w:val="001B7A65"/>
    <w:rsid w:val="001C55F1"/>
    <w:rsid w:val="001D6FB3"/>
    <w:rsid w:val="001E41F3"/>
    <w:rsid w:val="00204DF5"/>
    <w:rsid w:val="002302B5"/>
    <w:rsid w:val="002309CA"/>
    <w:rsid w:val="002578AA"/>
    <w:rsid w:val="0026004D"/>
    <w:rsid w:val="002640DD"/>
    <w:rsid w:val="00275D12"/>
    <w:rsid w:val="00284FEB"/>
    <w:rsid w:val="002860C4"/>
    <w:rsid w:val="00293A61"/>
    <w:rsid w:val="002A0DC4"/>
    <w:rsid w:val="002B1985"/>
    <w:rsid w:val="002B5741"/>
    <w:rsid w:val="002C2D03"/>
    <w:rsid w:val="002C497E"/>
    <w:rsid w:val="002E472E"/>
    <w:rsid w:val="002F01C6"/>
    <w:rsid w:val="00303742"/>
    <w:rsid w:val="00305409"/>
    <w:rsid w:val="00321282"/>
    <w:rsid w:val="00347AB0"/>
    <w:rsid w:val="003609EF"/>
    <w:rsid w:val="00361985"/>
    <w:rsid w:val="0036231A"/>
    <w:rsid w:val="00374DA7"/>
    <w:rsid w:val="00374DD4"/>
    <w:rsid w:val="003A05F8"/>
    <w:rsid w:val="003C70C8"/>
    <w:rsid w:val="003E1A36"/>
    <w:rsid w:val="003F28CF"/>
    <w:rsid w:val="00403733"/>
    <w:rsid w:val="00410371"/>
    <w:rsid w:val="004242F1"/>
    <w:rsid w:val="004350AE"/>
    <w:rsid w:val="00445A24"/>
    <w:rsid w:val="004716BC"/>
    <w:rsid w:val="0048234C"/>
    <w:rsid w:val="004836C7"/>
    <w:rsid w:val="00490870"/>
    <w:rsid w:val="00493ADB"/>
    <w:rsid w:val="004A15D5"/>
    <w:rsid w:val="004B75B7"/>
    <w:rsid w:val="004C22D1"/>
    <w:rsid w:val="004E53D1"/>
    <w:rsid w:val="004F762D"/>
    <w:rsid w:val="005141D9"/>
    <w:rsid w:val="0051580D"/>
    <w:rsid w:val="00521720"/>
    <w:rsid w:val="00541E9C"/>
    <w:rsid w:val="00547111"/>
    <w:rsid w:val="005760D3"/>
    <w:rsid w:val="00582853"/>
    <w:rsid w:val="00586756"/>
    <w:rsid w:val="00592D74"/>
    <w:rsid w:val="005D4391"/>
    <w:rsid w:val="005E2C44"/>
    <w:rsid w:val="00600885"/>
    <w:rsid w:val="00620CFE"/>
    <w:rsid w:val="00621188"/>
    <w:rsid w:val="006257ED"/>
    <w:rsid w:val="00653DE4"/>
    <w:rsid w:val="00665C47"/>
    <w:rsid w:val="00695808"/>
    <w:rsid w:val="006B46FB"/>
    <w:rsid w:val="006C1554"/>
    <w:rsid w:val="006E21FB"/>
    <w:rsid w:val="006E5DB2"/>
    <w:rsid w:val="00704FE0"/>
    <w:rsid w:val="007060F3"/>
    <w:rsid w:val="00740BE5"/>
    <w:rsid w:val="00745F39"/>
    <w:rsid w:val="00751BAB"/>
    <w:rsid w:val="007620BF"/>
    <w:rsid w:val="00774718"/>
    <w:rsid w:val="00787AE3"/>
    <w:rsid w:val="00792342"/>
    <w:rsid w:val="007977A8"/>
    <w:rsid w:val="007B512A"/>
    <w:rsid w:val="007C2097"/>
    <w:rsid w:val="007C2F16"/>
    <w:rsid w:val="007C31B9"/>
    <w:rsid w:val="007D6A07"/>
    <w:rsid w:val="007F5F0E"/>
    <w:rsid w:val="007F7259"/>
    <w:rsid w:val="008040A8"/>
    <w:rsid w:val="008279FA"/>
    <w:rsid w:val="00850135"/>
    <w:rsid w:val="00856338"/>
    <w:rsid w:val="008626E7"/>
    <w:rsid w:val="00870EE7"/>
    <w:rsid w:val="00877610"/>
    <w:rsid w:val="008863B9"/>
    <w:rsid w:val="00886795"/>
    <w:rsid w:val="008A45A6"/>
    <w:rsid w:val="008A7354"/>
    <w:rsid w:val="008B3B91"/>
    <w:rsid w:val="008B3E88"/>
    <w:rsid w:val="008D3CCC"/>
    <w:rsid w:val="008D4717"/>
    <w:rsid w:val="008E1D31"/>
    <w:rsid w:val="008F3789"/>
    <w:rsid w:val="008F686C"/>
    <w:rsid w:val="00905184"/>
    <w:rsid w:val="009148DE"/>
    <w:rsid w:val="00921FA4"/>
    <w:rsid w:val="00941E30"/>
    <w:rsid w:val="0095045C"/>
    <w:rsid w:val="00973152"/>
    <w:rsid w:val="009777D9"/>
    <w:rsid w:val="00991B88"/>
    <w:rsid w:val="009A5753"/>
    <w:rsid w:val="009A579D"/>
    <w:rsid w:val="009C53F2"/>
    <w:rsid w:val="009E3297"/>
    <w:rsid w:val="009F734F"/>
    <w:rsid w:val="00A16496"/>
    <w:rsid w:val="00A246B6"/>
    <w:rsid w:val="00A24F5E"/>
    <w:rsid w:val="00A327F8"/>
    <w:rsid w:val="00A37EA5"/>
    <w:rsid w:val="00A47E70"/>
    <w:rsid w:val="00A50CF0"/>
    <w:rsid w:val="00A5224B"/>
    <w:rsid w:val="00A71094"/>
    <w:rsid w:val="00A7671C"/>
    <w:rsid w:val="00A85AEE"/>
    <w:rsid w:val="00AA2CBC"/>
    <w:rsid w:val="00AC5820"/>
    <w:rsid w:val="00AD1CD8"/>
    <w:rsid w:val="00AD6516"/>
    <w:rsid w:val="00AE358E"/>
    <w:rsid w:val="00AF48D1"/>
    <w:rsid w:val="00AF50FF"/>
    <w:rsid w:val="00B035F0"/>
    <w:rsid w:val="00B04544"/>
    <w:rsid w:val="00B114C9"/>
    <w:rsid w:val="00B258BB"/>
    <w:rsid w:val="00B264F1"/>
    <w:rsid w:val="00B333CF"/>
    <w:rsid w:val="00B4478E"/>
    <w:rsid w:val="00B67B97"/>
    <w:rsid w:val="00B82AC8"/>
    <w:rsid w:val="00B968C8"/>
    <w:rsid w:val="00BA0D69"/>
    <w:rsid w:val="00BA3EC5"/>
    <w:rsid w:val="00BA51D9"/>
    <w:rsid w:val="00BB4AED"/>
    <w:rsid w:val="00BB5DFC"/>
    <w:rsid w:val="00BD279D"/>
    <w:rsid w:val="00BD6BB8"/>
    <w:rsid w:val="00BD70E7"/>
    <w:rsid w:val="00BD7CF3"/>
    <w:rsid w:val="00BE6479"/>
    <w:rsid w:val="00BF1CF9"/>
    <w:rsid w:val="00BF61AD"/>
    <w:rsid w:val="00C51A62"/>
    <w:rsid w:val="00C66BA2"/>
    <w:rsid w:val="00C870F6"/>
    <w:rsid w:val="00C95985"/>
    <w:rsid w:val="00CB7D0D"/>
    <w:rsid w:val="00CC5026"/>
    <w:rsid w:val="00CC68D0"/>
    <w:rsid w:val="00CD16A6"/>
    <w:rsid w:val="00CD39F5"/>
    <w:rsid w:val="00CE4E63"/>
    <w:rsid w:val="00CE7472"/>
    <w:rsid w:val="00CF08FD"/>
    <w:rsid w:val="00D03F9A"/>
    <w:rsid w:val="00D06D51"/>
    <w:rsid w:val="00D24991"/>
    <w:rsid w:val="00D50255"/>
    <w:rsid w:val="00D53361"/>
    <w:rsid w:val="00D57540"/>
    <w:rsid w:val="00D66520"/>
    <w:rsid w:val="00D8143C"/>
    <w:rsid w:val="00D84AE9"/>
    <w:rsid w:val="00D90A1C"/>
    <w:rsid w:val="00DA4DFE"/>
    <w:rsid w:val="00DC0123"/>
    <w:rsid w:val="00DD1E84"/>
    <w:rsid w:val="00DD3439"/>
    <w:rsid w:val="00DE34CF"/>
    <w:rsid w:val="00E04026"/>
    <w:rsid w:val="00E13F3D"/>
    <w:rsid w:val="00E15F65"/>
    <w:rsid w:val="00E3198E"/>
    <w:rsid w:val="00E34898"/>
    <w:rsid w:val="00E4063B"/>
    <w:rsid w:val="00E421FA"/>
    <w:rsid w:val="00E54524"/>
    <w:rsid w:val="00E57522"/>
    <w:rsid w:val="00E57E7D"/>
    <w:rsid w:val="00E81077"/>
    <w:rsid w:val="00EB09B7"/>
    <w:rsid w:val="00EC12D7"/>
    <w:rsid w:val="00ED2B90"/>
    <w:rsid w:val="00EE7D7C"/>
    <w:rsid w:val="00EF548C"/>
    <w:rsid w:val="00F14D14"/>
    <w:rsid w:val="00F25D98"/>
    <w:rsid w:val="00F300FB"/>
    <w:rsid w:val="00F311E5"/>
    <w:rsid w:val="00F55A38"/>
    <w:rsid w:val="00F66CB0"/>
    <w:rsid w:val="00F73CD5"/>
    <w:rsid w:val="00FB6386"/>
    <w:rsid w:val="00FC2DEB"/>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761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60">
    <w:name w:val="标题 6 字符"/>
    <w:basedOn w:val="a0"/>
    <w:link w:val="6"/>
    <w:rsid w:val="00856338"/>
    <w:rPr>
      <w:rFonts w:ascii="Arial" w:hAnsi="Arial"/>
      <w:lang w:val="en-GB" w:eastAsia="en-US"/>
    </w:rPr>
  </w:style>
  <w:style w:type="character" w:customStyle="1" w:styleId="40">
    <w:name w:val="标题 4 字符"/>
    <w:basedOn w:val="a0"/>
    <w:link w:val="4"/>
    <w:rsid w:val="00740BE5"/>
    <w:rPr>
      <w:rFonts w:ascii="Arial" w:hAnsi="Arial"/>
      <w:sz w:val="24"/>
      <w:lang w:val="en-GB" w:eastAsia="en-US"/>
    </w:rPr>
  </w:style>
  <w:style w:type="character" w:customStyle="1" w:styleId="50">
    <w:name w:val="标题 5 字符"/>
    <w:basedOn w:val="a0"/>
    <w:link w:val="5"/>
    <w:rsid w:val="00F311E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26062240">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6734139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3840295">
      <w:bodyDiv w:val="1"/>
      <w:marLeft w:val="0"/>
      <w:marRight w:val="0"/>
      <w:marTop w:val="0"/>
      <w:marBottom w:val="0"/>
      <w:divBdr>
        <w:top w:val="none" w:sz="0" w:space="0" w:color="auto"/>
        <w:left w:val="none" w:sz="0" w:space="0" w:color="auto"/>
        <w:bottom w:val="none" w:sz="0" w:space="0" w:color="auto"/>
        <w:right w:val="none" w:sz="0" w:space="0" w:color="auto"/>
      </w:divBdr>
    </w:div>
    <w:div w:id="885289553">
      <w:bodyDiv w:val="1"/>
      <w:marLeft w:val="0"/>
      <w:marRight w:val="0"/>
      <w:marTop w:val="0"/>
      <w:marBottom w:val="0"/>
      <w:divBdr>
        <w:top w:val="none" w:sz="0" w:space="0" w:color="auto"/>
        <w:left w:val="none" w:sz="0" w:space="0" w:color="auto"/>
        <w:bottom w:val="none" w:sz="0" w:space="0" w:color="auto"/>
        <w:right w:val="none" w:sz="0" w:space="0" w:color="auto"/>
      </w:divBdr>
    </w:div>
    <w:div w:id="1167093189">
      <w:bodyDiv w:val="1"/>
      <w:marLeft w:val="0"/>
      <w:marRight w:val="0"/>
      <w:marTop w:val="0"/>
      <w:marBottom w:val="0"/>
      <w:divBdr>
        <w:top w:val="none" w:sz="0" w:space="0" w:color="auto"/>
        <w:left w:val="none" w:sz="0" w:space="0" w:color="auto"/>
        <w:bottom w:val="none" w:sz="0" w:space="0" w:color="auto"/>
        <w:right w:val="none" w:sz="0" w:space="0" w:color="auto"/>
      </w:divBdr>
    </w:div>
    <w:div w:id="1216088444">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645960952">
      <w:bodyDiv w:val="1"/>
      <w:marLeft w:val="0"/>
      <w:marRight w:val="0"/>
      <w:marTop w:val="0"/>
      <w:marBottom w:val="0"/>
      <w:divBdr>
        <w:top w:val="none" w:sz="0" w:space="0" w:color="auto"/>
        <w:left w:val="none" w:sz="0" w:space="0" w:color="auto"/>
        <w:bottom w:val="none" w:sz="0" w:space="0" w:color="auto"/>
        <w:right w:val="none" w:sz="0" w:space="0" w:color="auto"/>
      </w:divBdr>
    </w:div>
    <w:div w:id="181194053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49713257">
      <w:bodyDiv w:val="1"/>
      <w:marLeft w:val="0"/>
      <w:marRight w:val="0"/>
      <w:marTop w:val="0"/>
      <w:marBottom w:val="0"/>
      <w:divBdr>
        <w:top w:val="none" w:sz="0" w:space="0" w:color="auto"/>
        <w:left w:val="none" w:sz="0" w:space="0" w:color="auto"/>
        <w:bottom w:val="none" w:sz="0" w:space="0" w:color="auto"/>
        <w:right w:val="none" w:sz="0" w:space="0" w:color="auto"/>
      </w:divBdr>
    </w:div>
    <w:div w:id="203214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2D6F5-A3AD-4778-9D15-F117F88A0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3</Pages>
  <Words>885</Words>
  <Characters>5045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108</cp:revision>
  <cp:lastPrinted>1899-12-31T23:00:00Z</cp:lastPrinted>
  <dcterms:created xsi:type="dcterms:W3CDTF">2020-02-03T08:32:00Z</dcterms:created>
  <dcterms:modified xsi:type="dcterms:W3CDTF">2023-10-03T11:23:00Z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(3)FkGXXWpIrobj98QYZByXa5QVtkmhxUUiC0LmrsPjKd9uoWImCiu5EallAsdtWIA23Gh66nWB
P09CHhAtfOaMN/zEfRPz4hJKqNulubQUuqBJI8T82CC+2JQQftNAJXkrhOFxyYdqtZr1ncQf
RFgwUazSahatFQ5RYi8SjPOSh5YGULE4JWXlNIqLNlS4HcqxvWjjvqhmw0IBGFh+9thH+RFF
yakLlUbo1BxOUPzym/</vt:lpwstr>
  </property>
  <property fmtid="{D5CDD505-2E9C-101B-9397-08002B2CF9AE}" pid="22" name="_2015_ms_pID_7253431">
    <vt:lpwstr>rE7dsEHM3l0SRs5Vp7EGsygTvjiKYKjf64QV2pfsYxr+F2ERqAX477
VPfe/BH3WerXFFTq2glV2C8DC5INZIKAjurkD/bOfUkcpyRod58GlP/iaQWZ+zUI5ZZLWevQ
sunBR4QWaWv9QIRRV6XT/0LgLn00NYkgCg1honu5bdVNXUkwdJ0/rN1dh/C52VqKdmJAdEwM
47w6dnLJqYb983AYjfMjvwZycPdIS3XHKTUW</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